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F19E" w14:textId="77777777" w:rsidR="005C79E9" w:rsidRDefault="00000000">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0"/>
      <w:bookmarkStart w:id="1" w:name="OLE_LINK52"/>
      <w:bookmarkStart w:id="2" w:name="OLE_LINK51"/>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S2-2300780</w:t>
      </w:r>
    </w:p>
    <w:p w14:paraId="621A2A7D" w14:textId="77777777" w:rsidR="005C79E9" w:rsidRDefault="00000000">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9E9" w14:paraId="5773534B" w14:textId="77777777">
        <w:tc>
          <w:tcPr>
            <w:tcW w:w="9641" w:type="dxa"/>
            <w:gridSpan w:val="9"/>
            <w:tcBorders>
              <w:top w:val="single" w:sz="4" w:space="0" w:color="auto"/>
              <w:left w:val="single" w:sz="4" w:space="0" w:color="auto"/>
              <w:right w:val="single" w:sz="4" w:space="0" w:color="auto"/>
            </w:tcBorders>
          </w:tcPr>
          <w:p w14:paraId="20DCF36D" w14:textId="77777777" w:rsidR="005C79E9" w:rsidRDefault="00000000">
            <w:pPr>
              <w:pStyle w:val="CRCoverPage"/>
              <w:spacing w:after="0"/>
              <w:jc w:val="right"/>
              <w:rPr>
                <w:i/>
              </w:rPr>
            </w:pPr>
            <w:r>
              <w:rPr>
                <w:i/>
                <w:sz w:val="14"/>
              </w:rPr>
              <w:t>CR-Form-v12.1</w:t>
            </w:r>
          </w:p>
        </w:tc>
      </w:tr>
      <w:tr w:rsidR="005C79E9" w14:paraId="447D3C17" w14:textId="77777777">
        <w:tc>
          <w:tcPr>
            <w:tcW w:w="9641" w:type="dxa"/>
            <w:gridSpan w:val="9"/>
            <w:tcBorders>
              <w:left w:val="single" w:sz="4" w:space="0" w:color="auto"/>
              <w:right w:val="single" w:sz="4" w:space="0" w:color="auto"/>
            </w:tcBorders>
          </w:tcPr>
          <w:p w14:paraId="7E4F5502" w14:textId="77777777" w:rsidR="005C79E9" w:rsidRDefault="00000000">
            <w:pPr>
              <w:pStyle w:val="CRCoverPage"/>
              <w:spacing w:after="0"/>
              <w:jc w:val="center"/>
            </w:pPr>
            <w:r>
              <w:rPr>
                <w:b/>
                <w:sz w:val="32"/>
              </w:rPr>
              <w:t>CHANGE REQUEST</w:t>
            </w:r>
          </w:p>
        </w:tc>
      </w:tr>
      <w:tr w:rsidR="005C79E9" w14:paraId="5B948013" w14:textId="77777777">
        <w:tc>
          <w:tcPr>
            <w:tcW w:w="9641" w:type="dxa"/>
            <w:gridSpan w:val="9"/>
            <w:tcBorders>
              <w:left w:val="single" w:sz="4" w:space="0" w:color="auto"/>
              <w:right w:val="single" w:sz="4" w:space="0" w:color="auto"/>
            </w:tcBorders>
          </w:tcPr>
          <w:p w14:paraId="13771CB1" w14:textId="77777777" w:rsidR="005C79E9" w:rsidRDefault="005C79E9">
            <w:pPr>
              <w:pStyle w:val="CRCoverPage"/>
              <w:spacing w:after="0"/>
              <w:rPr>
                <w:sz w:val="8"/>
                <w:szCs w:val="8"/>
              </w:rPr>
            </w:pPr>
          </w:p>
        </w:tc>
      </w:tr>
      <w:tr w:rsidR="005C79E9" w14:paraId="3E4CCEFC" w14:textId="77777777">
        <w:tc>
          <w:tcPr>
            <w:tcW w:w="142" w:type="dxa"/>
            <w:tcBorders>
              <w:left w:val="single" w:sz="4" w:space="0" w:color="auto"/>
            </w:tcBorders>
          </w:tcPr>
          <w:p w14:paraId="6B024792" w14:textId="77777777" w:rsidR="005C79E9" w:rsidRDefault="005C79E9">
            <w:pPr>
              <w:pStyle w:val="CRCoverPage"/>
              <w:spacing w:after="0"/>
              <w:jc w:val="right"/>
            </w:pPr>
          </w:p>
        </w:tc>
        <w:tc>
          <w:tcPr>
            <w:tcW w:w="1559" w:type="dxa"/>
            <w:shd w:val="pct30" w:color="FFFF00" w:fill="auto"/>
          </w:tcPr>
          <w:p w14:paraId="518090BE" w14:textId="77777777" w:rsidR="005C79E9" w:rsidRDefault="00000000">
            <w:pPr>
              <w:pStyle w:val="CRCoverPage"/>
              <w:spacing w:after="0"/>
              <w:jc w:val="right"/>
              <w:rPr>
                <w:b/>
                <w:sz w:val="28"/>
              </w:rPr>
            </w:pPr>
            <w:r>
              <w:rPr>
                <w:b/>
                <w:sz w:val="28"/>
              </w:rPr>
              <w:t>23.501</w:t>
            </w:r>
          </w:p>
        </w:tc>
        <w:tc>
          <w:tcPr>
            <w:tcW w:w="709" w:type="dxa"/>
          </w:tcPr>
          <w:p w14:paraId="4C3DA7A8" w14:textId="77777777" w:rsidR="005C79E9" w:rsidRDefault="00000000">
            <w:pPr>
              <w:pStyle w:val="CRCoverPage"/>
              <w:spacing w:after="0"/>
              <w:jc w:val="center"/>
            </w:pPr>
            <w:r>
              <w:rPr>
                <w:b/>
                <w:sz w:val="28"/>
              </w:rPr>
              <w:t>CR</w:t>
            </w:r>
          </w:p>
        </w:tc>
        <w:tc>
          <w:tcPr>
            <w:tcW w:w="1276" w:type="dxa"/>
            <w:shd w:val="pct30" w:color="FFFF00" w:fill="auto"/>
          </w:tcPr>
          <w:p w14:paraId="7455C1AD" w14:textId="77777777" w:rsidR="005C79E9" w:rsidRDefault="00000000">
            <w:pPr>
              <w:pStyle w:val="CRCoverPage"/>
              <w:spacing w:after="0"/>
              <w:rPr>
                <w:lang w:val="en-US" w:eastAsia="zh-CN"/>
              </w:rPr>
            </w:pPr>
            <w:r>
              <w:rPr>
                <w:rFonts w:hint="eastAsia"/>
                <w:b/>
                <w:sz w:val="28"/>
                <w:lang w:val="en-US" w:eastAsia="zh-CN"/>
              </w:rPr>
              <w:t>3981</w:t>
            </w:r>
          </w:p>
        </w:tc>
        <w:tc>
          <w:tcPr>
            <w:tcW w:w="709" w:type="dxa"/>
          </w:tcPr>
          <w:p w14:paraId="18F40E66" w14:textId="77777777" w:rsidR="005C79E9" w:rsidRDefault="00000000">
            <w:pPr>
              <w:pStyle w:val="CRCoverPage"/>
              <w:tabs>
                <w:tab w:val="right" w:pos="625"/>
              </w:tabs>
              <w:spacing w:after="0"/>
              <w:jc w:val="center"/>
            </w:pPr>
            <w:r>
              <w:rPr>
                <w:b/>
                <w:bCs/>
                <w:sz w:val="28"/>
              </w:rPr>
              <w:t>rev</w:t>
            </w:r>
          </w:p>
        </w:tc>
        <w:tc>
          <w:tcPr>
            <w:tcW w:w="992" w:type="dxa"/>
            <w:shd w:val="pct30" w:color="FFFF00" w:fill="auto"/>
          </w:tcPr>
          <w:p w14:paraId="65D91EF7" w14:textId="77777777" w:rsidR="005C79E9" w:rsidRDefault="00000000">
            <w:pPr>
              <w:pStyle w:val="CRCoverPage"/>
              <w:spacing w:after="0"/>
              <w:jc w:val="center"/>
              <w:rPr>
                <w:b/>
                <w:lang w:eastAsia="zh-CN"/>
              </w:rPr>
            </w:pPr>
            <w:r>
              <w:rPr>
                <w:rFonts w:hint="eastAsia"/>
                <w:b/>
                <w:sz w:val="28"/>
                <w:lang w:val="en-US" w:eastAsia="zh-CN"/>
              </w:rPr>
              <w:t>-</w:t>
            </w:r>
          </w:p>
        </w:tc>
        <w:tc>
          <w:tcPr>
            <w:tcW w:w="2410" w:type="dxa"/>
          </w:tcPr>
          <w:p w14:paraId="5585E79C" w14:textId="77777777" w:rsidR="005C79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132B82" w14:textId="77777777" w:rsidR="005C79E9" w:rsidRDefault="00000000">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3378D9EB" w14:textId="77777777" w:rsidR="005C79E9" w:rsidRDefault="005C79E9">
            <w:pPr>
              <w:pStyle w:val="CRCoverPage"/>
              <w:spacing w:after="0"/>
            </w:pPr>
          </w:p>
        </w:tc>
      </w:tr>
      <w:tr w:rsidR="005C79E9" w14:paraId="4D30F12B" w14:textId="77777777">
        <w:tc>
          <w:tcPr>
            <w:tcW w:w="9641" w:type="dxa"/>
            <w:gridSpan w:val="9"/>
            <w:tcBorders>
              <w:left w:val="single" w:sz="4" w:space="0" w:color="auto"/>
              <w:right w:val="single" w:sz="4" w:space="0" w:color="auto"/>
            </w:tcBorders>
          </w:tcPr>
          <w:p w14:paraId="23AD5F62" w14:textId="77777777" w:rsidR="005C79E9" w:rsidRDefault="005C79E9">
            <w:pPr>
              <w:pStyle w:val="CRCoverPage"/>
              <w:spacing w:after="0"/>
            </w:pPr>
          </w:p>
        </w:tc>
      </w:tr>
      <w:tr w:rsidR="005C79E9" w14:paraId="58B72E65" w14:textId="77777777">
        <w:tc>
          <w:tcPr>
            <w:tcW w:w="9641" w:type="dxa"/>
            <w:gridSpan w:val="9"/>
            <w:tcBorders>
              <w:top w:val="single" w:sz="4" w:space="0" w:color="auto"/>
            </w:tcBorders>
          </w:tcPr>
          <w:p w14:paraId="69A0CBCC" w14:textId="77777777" w:rsidR="005C79E9"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C79E9" w14:paraId="534EB3A3" w14:textId="77777777">
        <w:tc>
          <w:tcPr>
            <w:tcW w:w="9641" w:type="dxa"/>
            <w:gridSpan w:val="9"/>
          </w:tcPr>
          <w:p w14:paraId="067BB801" w14:textId="77777777" w:rsidR="005C79E9" w:rsidRDefault="005C79E9">
            <w:pPr>
              <w:pStyle w:val="CRCoverPage"/>
              <w:spacing w:after="0"/>
              <w:rPr>
                <w:sz w:val="8"/>
                <w:szCs w:val="8"/>
              </w:rPr>
            </w:pPr>
          </w:p>
        </w:tc>
      </w:tr>
    </w:tbl>
    <w:p w14:paraId="0D4E53AD" w14:textId="77777777" w:rsidR="005C79E9" w:rsidRDefault="005C79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9E9" w14:paraId="6448F54F" w14:textId="77777777">
        <w:tc>
          <w:tcPr>
            <w:tcW w:w="2835" w:type="dxa"/>
          </w:tcPr>
          <w:p w14:paraId="10ECD710" w14:textId="77777777" w:rsidR="005C79E9" w:rsidRDefault="00000000">
            <w:pPr>
              <w:pStyle w:val="CRCoverPage"/>
              <w:tabs>
                <w:tab w:val="right" w:pos="2751"/>
              </w:tabs>
              <w:spacing w:after="0"/>
              <w:rPr>
                <w:b/>
                <w:i/>
              </w:rPr>
            </w:pPr>
            <w:r>
              <w:rPr>
                <w:b/>
                <w:i/>
              </w:rPr>
              <w:t>Proposed change affects:</w:t>
            </w:r>
          </w:p>
        </w:tc>
        <w:tc>
          <w:tcPr>
            <w:tcW w:w="1418" w:type="dxa"/>
          </w:tcPr>
          <w:p w14:paraId="690331AA" w14:textId="77777777" w:rsidR="005C79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53115" w14:textId="77777777" w:rsidR="005C79E9" w:rsidRDefault="005C79E9">
            <w:pPr>
              <w:pStyle w:val="CRCoverPage"/>
              <w:spacing w:after="0"/>
              <w:jc w:val="center"/>
              <w:rPr>
                <w:b/>
                <w:caps/>
              </w:rPr>
            </w:pPr>
          </w:p>
        </w:tc>
        <w:tc>
          <w:tcPr>
            <w:tcW w:w="709" w:type="dxa"/>
            <w:tcBorders>
              <w:left w:val="single" w:sz="4" w:space="0" w:color="auto"/>
            </w:tcBorders>
          </w:tcPr>
          <w:p w14:paraId="0888C2CE" w14:textId="77777777" w:rsidR="005C79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619F4" w14:textId="77777777" w:rsidR="005C79E9" w:rsidRDefault="005C79E9">
            <w:pPr>
              <w:pStyle w:val="CRCoverPage"/>
              <w:spacing w:after="0"/>
              <w:jc w:val="center"/>
              <w:rPr>
                <w:b/>
                <w:caps/>
              </w:rPr>
            </w:pPr>
          </w:p>
        </w:tc>
        <w:tc>
          <w:tcPr>
            <w:tcW w:w="2126" w:type="dxa"/>
          </w:tcPr>
          <w:p w14:paraId="5C3E5332" w14:textId="77777777" w:rsidR="005C79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A8FC9" w14:textId="77777777" w:rsidR="005C79E9" w:rsidRDefault="005C79E9">
            <w:pPr>
              <w:pStyle w:val="CRCoverPage"/>
              <w:spacing w:after="0"/>
              <w:jc w:val="center"/>
              <w:rPr>
                <w:b/>
                <w:caps/>
              </w:rPr>
            </w:pPr>
          </w:p>
        </w:tc>
        <w:tc>
          <w:tcPr>
            <w:tcW w:w="1418" w:type="dxa"/>
            <w:tcBorders>
              <w:left w:val="nil"/>
            </w:tcBorders>
          </w:tcPr>
          <w:p w14:paraId="563B0987" w14:textId="77777777" w:rsidR="005C79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97562" w14:textId="77777777" w:rsidR="005C79E9" w:rsidRDefault="00000000">
            <w:pPr>
              <w:pStyle w:val="CRCoverPage"/>
              <w:spacing w:after="0"/>
              <w:jc w:val="center"/>
              <w:rPr>
                <w:b/>
                <w:bCs/>
                <w:caps/>
              </w:rPr>
            </w:pPr>
            <w:r>
              <w:rPr>
                <w:b/>
                <w:bCs/>
                <w:caps/>
              </w:rPr>
              <w:t>X</w:t>
            </w:r>
          </w:p>
        </w:tc>
      </w:tr>
    </w:tbl>
    <w:p w14:paraId="5DF7C731" w14:textId="77777777" w:rsidR="005C79E9" w:rsidRDefault="005C79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9E9" w14:paraId="20D55EA1" w14:textId="77777777">
        <w:tc>
          <w:tcPr>
            <w:tcW w:w="9640" w:type="dxa"/>
            <w:gridSpan w:val="11"/>
          </w:tcPr>
          <w:p w14:paraId="05A1876F" w14:textId="77777777" w:rsidR="005C79E9" w:rsidRDefault="005C79E9">
            <w:pPr>
              <w:pStyle w:val="CRCoverPage"/>
              <w:spacing w:after="0"/>
              <w:rPr>
                <w:sz w:val="8"/>
                <w:szCs w:val="8"/>
              </w:rPr>
            </w:pPr>
          </w:p>
        </w:tc>
      </w:tr>
      <w:tr w:rsidR="005C79E9" w14:paraId="334A31BA" w14:textId="77777777">
        <w:tc>
          <w:tcPr>
            <w:tcW w:w="1843" w:type="dxa"/>
            <w:tcBorders>
              <w:top w:val="single" w:sz="4" w:space="0" w:color="auto"/>
              <w:left w:val="single" w:sz="4" w:space="0" w:color="auto"/>
            </w:tcBorders>
          </w:tcPr>
          <w:p w14:paraId="349C0DE5" w14:textId="77777777" w:rsidR="005C79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CDE800" w14:textId="77777777" w:rsidR="005C79E9" w:rsidRDefault="00000000">
            <w:pPr>
              <w:pStyle w:val="CRCoverPage"/>
              <w:spacing w:after="0"/>
              <w:ind w:left="100"/>
            </w:pPr>
            <w:r>
              <w:rPr>
                <w:rFonts w:hint="eastAsia"/>
                <w:lang w:val="en-US" w:eastAsia="zh-CN"/>
              </w:rPr>
              <w:t>Update for c</w:t>
            </w:r>
            <w:r>
              <w:rPr>
                <w:rFonts w:hint="eastAsia"/>
              </w:rPr>
              <w:t>ontrolling time synchronization service based on Subscription</w:t>
            </w:r>
          </w:p>
        </w:tc>
      </w:tr>
      <w:tr w:rsidR="005C79E9" w14:paraId="747747C8" w14:textId="77777777">
        <w:tc>
          <w:tcPr>
            <w:tcW w:w="1843" w:type="dxa"/>
            <w:tcBorders>
              <w:left w:val="single" w:sz="4" w:space="0" w:color="auto"/>
            </w:tcBorders>
          </w:tcPr>
          <w:p w14:paraId="40626B5C" w14:textId="77777777" w:rsidR="005C79E9" w:rsidRDefault="005C79E9">
            <w:pPr>
              <w:pStyle w:val="CRCoverPage"/>
              <w:spacing w:after="0"/>
              <w:rPr>
                <w:b/>
                <w:i/>
                <w:sz w:val="8"/>
                <w:szCs w:val="8"/>
              </w:rPr>
            </w:pPr>
          </w:p>
        </w:tc>
        <w:tc>
          <w:tcPr>
            <w:tcW w:w="7797" w:type="dxa"/>
            <w:gridSpan w:val="10"/>
            <w:tcBorders>
              <w:right w:val="single" w:sz="4" w:space="0" w:color="auto"/>
            </w:tcBorders>
          </w:tcPr>
          <w:p w14:paraId="1ABD8A81" w14:textId="77777777" w:rsidR="005C79E9" w:rsidRDefault="005C79E9">
            <w:pPr>
              <w:pStyle w:val="CRCoverPage"/>
              <w:spacing w:after="0"/>
              <w:rPr>
                <w:sz w:val="8"/>
                <w:szCs w:val="8"/>
              </w:rPr>
            </w:pPr>
          </w:p>
        </w:tc>
      </w:tr>
      <w:tr w:rsidR="005C79E9" w14:paraId="3F7406DC" w14:textId="77777777">
        <w:tc>
          <w:tcPr>
            <w:tcW w:w="1843" w:type="dxa"/>
            <w:tcBorders>
              <w:left w:val="single" w:sz="4" w:space="0" w:color="auto"/>
            </w:tcBorders>
          </w:tcPr>
          <w:p w14:paraId="1F09CA74" w14:textId="77777777" w:rsidR="005C79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A89549" w14:textId="77777777" w:rsidR="005C79E9" w:rsidRDefault="00000000">
            <w:pPr>
              <w:pStyle w:val="CRCoverPage"/>
              <w:spacing w:after="0"/>
              <w:ind w:left="100"/>
              <w:rPr>
                <w:lang w:val="en-US" w:eastAsia="zh-CN"/>
              </w:rPr>
            </w:pPr>
            <w:r>
              <w:rPr>
                <w:rFonts w:hint="eastAsia"/>
                <w:lang w:val="en-US" w:eastAsia="zh-CN"/>
              </w:rPr>
              <w:t>China Mobile</w:t>
            </w:r>
          </w:p>
        </w:tc>
      </w:tr>
      <w:tr w:rsidR="005C79E9" w14:paraId="2A8BAED0" w14:textId="77777777">
        <w:tc>
          <w:tcPr>
            <w:tcW w:w="1843" w:type="dxa"/>
            <w:tcBorders>
              <w:left w:val="single" w:sz="4" w:space="0" w:color="auto"/>
            </w:tcBorders>
          </w:tcPr>
          <w:p w14:paraId="6137EAA1" w14:textId="77777777" w:rsidR="005C79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3111FB" w14:textId="77777777" w:rsidR="005C79E9" w:rsidRDefault="00000000">
            <w:pPr>
              <w:pStyle w:val="CRCoverPage"/>
              <w:spacing w:after="0"/>
              <w:ind w:left="100"/>
            </w:pPr>
            <w:fldSimple w:instr=" DOCPROPERTY  SourceIfTsg  \* MERGEFORMAT ">
              <w:r>
                <w:t>SA2</w:t>
              </w:r>
            </w:fldSimple>
          </w:p>
        </w:tc>
      </w:tr>
      <w:tr w:rsidR="005C79E9" w14:paraId="16EB3CEB" w14:textId="77777777">
        <w:tc>
          <w:tcPr>
            <w:tcW w:w="1843" w:type="dxa"/>
            <w:tcBorders>
              <w:left w:val="single" w:sz="4" w:space="0" w:color="auto"/>
            </w:tcBorders>
          </w:tcPr>
          <w:p w14:paraId="4BBE393A" w14:textId="77777777" w:rsidR="005C79E9" w:rsidRDefault="005C79E9">
            <w:pPr>
              <w:pStyle w:val="CRCoverPage"/>
              <w:spacing w:after="0"/>
              <w:rPr>
                <w:b/>
                <w:i/>
                <w:sz w:val="8"/>
                <w:szCs w:val="8"/>
              </w:rPr>
            </w:pPr>
          </w:p>
        </w:tc>
        <w:tc>
          <w:tcPr>
            <w:tcW w:w="7797" w:type="dxa"/>
            <w:gridSpan w:val="10"/>
            <w:tcBorders>
              <w:right w:val="single" w:sz="4" w:space="0" w:color="auto"/>
            </w:tcBorders>
          </w:tcPr>
          <w:p w14:paraId="5BA653D7" w14:textId="77777777" w:rsidR="005C79E9" w:rsidRDefault="005C79E9">
            <w:pPr>
              <w:pStyle w:val="CRCoverPage"/>
              <w:spacing w:after="0"/>
              <w:rPr>
                <w:sz w:val="8"/>
                <w:szCs w:val="8"/>
              </w:rPr>
            </w:pPr>
          </w:p>
        </w:tc>
      </w:tr>
      <w:tr w:rsidR="005C79E9" w14:paraId="70160010" w14:textId="77777777">
        <w:tc>
          <w:tcPr>
            <w:tcW w:w="1843" w:type="dxa"/>
            <w:tcBorders>
              <w:left w:val="single" w:sz="4" w:space="0" w:color="auto"/>
            </w:tcBorders>
          </w:tcPr>
          <w:p w14:paraId="598CC6BB" w14:textId="77777777" w:rsidR="005C79E9" w:rsidRDefault="00000000">
            <w:pPr>
              <w:pStyle w:val="CRCoverPage"/>
              <w:tabs>
                <w:tab w:val="right" w:pos="1759"/>
              </w:tabs>
              <w:spacing w:after="0"/>
              <w:rPr>
                <w:b/>
                <w:i/>
              </w:rPr>
            </w:pPr>
            <w:r>
              <w:rPr>
                <w:b/>
                <w:i/>
              </w:rPr>
              <w:t>Work item code:</w:t>
            </w:r>
          </w:p>
        </w:tc>
        <w:tc>
          <w:tcPr>
            <w:tcW w:w="3686" w:type="dxa"/>
            <w:gridSpan w:val="5"/>
            <w:shd w:val="pct30" w:color="FFFF00" w:fill="auto"/>
          </w:tcPr>
          <w:p w14:paraId="08B0D917" w14:textId="77777777" w:rsidR="005C79E9" w:rsidRDefault="00000000">
            <w:pPr>
              <w:pStyle w:val="CRCoverPage"/>
              <w:spacing w:after="0"/>
              <w:ind w:left="100"/>
            </w:pPr>
            <w:r>
              <w:t>TRS_URLLC</w:t>
            </w:r>
          </w:p>
        </w:tc>
        <w:tc>
          <w:tcPr>
            <w:tcW w:w="567" w:type="dxa"/>
            <w:tcBorders>
              <w:left w:val="nil"/>
            </w:tcBorders>
          </w:tcPr>
          <w:p w14:paraId="03850314" w14:textId="77777777" w:rsidR="005C79E9" w:rsidRDefault="005C79E9">
            <w:pPr>
              <w:pStyle w:val="CRCoverPage"/>
              <w:spacing w:after="0"/>
              <w:ind w:right="100"/>
            </w:pPr>
          </w:p>
        </w:tc>
        <w:tc>
          <w:tcPr>
            <w:tcW w:w="1417" w:type="dxa"/>
            <w:gridSpan w:val="3"/>
            <w:tcBorders>
              <w:left w:val="nil"/>
            </w:tcBorders>
          </w:tcPr>
          <w:p w14:paraId="20D3C0D4" w14:textId="77777777" w:rsidR="005C79E9" w:rsidRDefault="00000000">
            <w:pPr>
              <w:pStyle w:val="CRCoverPage"/>
              <w:spacing w:after="0"/>
              <w:jc w:val="right"/>
            </w:pPr>
            <w:r>
              <w:rPr>
                <w:b/>
                <w:i/>
              </w:rPr>
              <w:t>Date:</w:t>
            </w:r>
          </w:p>
        </w:tc>
        <w:tc>
          <w:tcPr>
            <w:tcW w:w="2127" w:type="dxa"/>
            <w:tcBorders>
              <w:right w:val="single" w:sz="4" w:space="0" w:color="auto"/>
            </w:tcBorders>
            <w:shd w:val="pct30" w:color="FFFF00" w:fill="auto"/>
          </w:tcPr>
          <w:p w14:paraId="76993F15" w14:textId="77777777" w:rsidR="005C79E9" w:rsidRDefault="00000000">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5C79E9" w14:paraId="0B4E53F1" w14:textId="77777777">
        <w:tc>
          <w:tcPr>
            <w:tcW w:w="1843" w:type="dxa"/>
            <w:tcBorders>
              <w:left w:val="single" w:sz="4" w:space="0" w:color="auto"/>
            </w:tcBorders>
          </w:tcPr>
          <w:p w14:paraId="170D5456" w14:textId="77777777" w:rsidR="005C79E9" w:rsidRDefault="005C79E9">
            <w:pPr>
              <w:pStyle w:val="CRCoverPage"/>
              <w:spacing w:after="0"/>
              <w:rPr>
                <w:b/>
                <w:i/>
                <w:sz w:val="8"/>
                <w:szCs w:val="8"/>
              </w:rPr>
            </w:pPr>
          </w:p>
        </w:tc>
        <w:tc>
          <w:tcPr>
            <w:tcW w:w="1986" w:type="dxa"/>
            <w:gridSpan w:val="4"/>
          </w:tcPr>
          <w:p w14:paraId="756917B8" w14:textId="77777777" w:rsidR="005C79E9" w:rsidRDefault="005C79E9">
            <w:pPr>
              <w:pStyle w:val="CRCoverPage"/>
              <w:spacing w:after="0"/>
              <w:rPr>
                <w:sz w:val="8"/>
                <w:szCs w:val="8"/>
              </w:rPr>
            </w:pPr>
          </w:p>
        </w:tc>
        <w:tc>
          <w:tcPr>
            <w:tcW w:w="2267" w:type="dxa"/>
            <w:gridSpan w:val="2"/>
          </w:tcPr>
          <w:p w14:paraId="5BBFDBB0" w14:textId="77777777" w:rsidR="005C79E9" w:rsidRDefault="005C79E9">
            <w:pPr>
              <w:pStyle w:val="CRCoverPage"/>
              <w:spacing w:after="0"/>
              <w:rPr>
                <w:sz w:val="8"/>
                <w:szCs w:val="8"/>
              </w:rPr>
            </w:pPr>
          </w:p>
        </w:tc>
        <w:tc>
          <w:tcPr>
            <w:tcW w:w="1417" w:type="dxa"/>
            <w:gridSpan w:val="3"/>
          </w:tcPr>
          <w:p w14:paraId="6A5BD3DD" w14:textId="77777777" w:rsidR="005C79E9" w:rsidRDefault="005C79E9">
            <w:pPr>
              <w:pStyle w:val="CRCoverPage"/>
              <w:spacing w:after="0"/>
              <w:rPr>
                <w:sz w:val="8"/>
                <w:szCs w:val="8"/>
              </w:rPr>
            </w:pPr>
          </w:p>
        </w:tc>
        <w:tc>
          <w:tcPr>
            <w:tcW w:w="2127" w:type="dxa"/>
            <w:tcBorders>
              <w:right w:val="single" w:sz="4" w:space="0" w:color="auto"/>
            </w:tcBorders>
          </w:tcPr>
          <w:p w14:paraId="5FDBB8D3" w14:textId="77777777" w:rsidR="005C79E9" w:rsidRDefault="005C79E9">
            <w:pPr>
              <w:pStyle w:val="CRCoverPage"/>
              <w:spacing w:after="0"/>
              <w:rPr>
                <w:sz w:val="8"/>
                <w:szCs w:val="8"/>
              </w:rPr>
            </w:pPr>
          </w:p>
        </w:tc>
      </w:tr>
      <w:tr w:rsidR="005C79E9" w14:paraId="3F0FCBA8" w14:textId="77777777">
        <w:trPr>
          <w:cantSplit/>
        </w:trPr>
        <w:tc>
          <w:tcPr>
            <w:tcW w:w="1843" w:type="dxa"/>
            <w:tcBorders>
              <w:left w:val="single" w:sz="4" w:space="0" w:color="auto"/>
            </w:tcBorders>
          </w:tcPr>
          <w:p w14:paraId="56F6FD7F" w14:textId="77777777" w:rsidR="005C79E9" w:rsidRDefault="00000000">
            <w:pPr>
              <w:pStyle w:val="CRCoverPage"/>
              <w:tabs>
                <w:tab w:val="right" w:pos="1759"/>
              </w:tabs>
              <w:spacing w:after="0"/>
              <w:rPr>
                <w:b/>
                <w:i/>
              </w:rPr>
            </w:pPr>
            <w:r>
              <w:rPr>
                <w:b/>
                <w:i/>
              </w:rPr>
              <w:t>Category:</w:t>
            </w:r>
          </w:p>
        </w:tc>
        <w:tc>
          <w:tcPr>
            <w:tcW w:w="851" w:type="dxa"/>
            <w:shd w:val="pct30" w:color="FFFF00" w:fill="auto"/>
          </w:tcPr>
          <w:p w14:paraId="5C67CCC6" w14:textId="77777777" w:rsidR="005C79E9" w:rsidRDefault="0000000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1527A764" w14:textId="77777777" w:rsidR="005C79E9" w:rsidRDefault="005C79E9">
            <w:pPr>
              <w:pStyle w:val="CRCoverPage"/>
              <w:spacing w:after="0"/>
            </w:pPr>
          </w:p>
        </w:tc>
        <w:tc>
          <w:tcPr>
            <w:tcW w:w="1417" w:type="dxa"/>
            <w:gridSpan w:val="3"/>
            <w:tcBorders>
              <w:left w:val="nil"/>
            </w:tcBorders>
          </w:tcPr>
          <w:p w14:paraId="2D4D6A8A" w14:textId="77777777" w:rsidR="005C79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DFD075A" w14:textId="77777777" w:rsidR="005C79E9" w:rsidRDefault="00000000">
            <w:pPr>
              <w:pStyle w:val="CRCoverPage"/>
              <w:spacing w:after="0"/>
              <w:ind w:left="100"/>
            </w:pPr>
            <w:r>
              <w:t>Rel-18</w:t>
            </w:r>
          </w:p>
        </w:tc>
      </w:tr>
      <w:tr w:rsidR="005C79E9" w14:paraId="682A0C27" w14:textId="77777777">
        <w:tc>
          <w:tcPr>
            <w:tcW w:w="1843" w:type="dxa"/>
            <w:tcBorders>
              <w:left w:val="single" w:sz="4" w:space="0" w:color="auto"/>
              <w:bottom w:val="single" w:sz="4" w:space="0" w:color="auto"/>
            </w:tcBorders>
          </w:tcPr>
          <w:p w14:paraId="5C04BC34" w14:textId="77777777" w:rsidR="005C79E9" w:rsidRDefault="005C79E9">
            <w:pPr>
              <w:pStyle w:val="CRCoverPage"/>
              <w:spacing w:after="0"/>
              <w:rPr>
                <w:b/>
                <w:i/>
              </w:rPr>
            </w:pPr>
          </w:p>
        </w:tc>
        <w:tc>
          <w:tcPr>
            <w:tcW w:w="4677" w:type="dxa"/>
            <w:gridSpan w:val="8"/>
            <w:tcBorders>
              <w:bottom w:val="single" w:sz="4" w:space="0" w:color="auto"/>
            </w:tcBorders>
          </w:tcPr>
          <w:p w14:paraId="3CB4FE5E" w14:textId="77777777" w:rsidR="005C79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8F3012" w14:textId="77777777" w:rsidR="005C79E9"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33E6CD" w14:textId="77777777" w:rsidR="005C79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C79E9" w14:paraId="32FE169F" w14:textId="77777777">
        <w:tc>
          <w:tcPr>
            <w:tcW w:w="1843" w:type="dxa"/>
          </w:tcPr>
          <w:p w14:paraId="30213186" w14:textId="77777777" w:rsidR="005C79E9" w:rsidRDefault="005C79E9">
            <w:pPr>
              <w:pStyle w:val="CRCoverPage"/>
              <w:spacing w:after="0"/>
              <w:rPr>
                <w:b/>
                <w:i/>
                <w:sz w:val="8"/>
                <w:szCs w:val="8"/>
              </w:rPr>
            </w:pPr>
          </w:p>
        </w:tc>
        <w:tc>
          <w:tcPr>
            <w:tcW w:w="7797" w:type="dxa"/>
            <w:gridSpan w:val="10"/>
          </w:tcPr>
          <w:p w14:paraId="0475B71A" w14:textId="77777777" w:rsidR="005C79E9" w:rsidRDefault="005C79E9">
            <w:pPr>
              <w:pStyle w:val="CRCoverPage"/>
              <w:spacing w:after="0"/>
              <w:rPr>
                <w:sz w:val="8"/>
                <w:szCs w:val="8"/>
              </w:rPr>
            </w:pPr>
          </w:p>
        </w:tc>
      </w:tr>
      <w:tr w:rsidR="005C79E9" w14:paraId="46F34682" w14:textId="77777777">
        <w:tc>
          <w:tcPr>
            <w:tcW w:w="2694" w:type="dxa"/>
            <w:gridSpan w:val="2"/>
            <w:tcBorders>
              <w:top w:val="single" w:sz="4" w:space="0" w:color="auto"/>
              <w:left w:val="single" w:sz="4" w:space="0" w:color="auto"/>
            </w:tcBorders>
          </w:tcPr>
          <w:p w14:paraId="58B691C0" w14:textId="77777777" w:rsidR="005C79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02513B" w14:textId="77777777" w:rsidR="005C79E9" w:rsidRDefault="00000000">
            <w:pPr>
              <w:pStyle w:val="CRCoverPage"/>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 when the requested Coverage Area from AF is not identical with the subscribed Coverage Area in the UE's subscription data.</w:t>
            </w:r>
          </w:p>
        </w:tc>
      </w:tr>
      <w:tr w:rsidR="005C79E9" w14:paraId="4F59C001" w14:textId="77777777">
        <w:tc>
          <w:tcPr>
            <w:tcW w:w="2694" w:type="dxa"/>
            <w:gridSpan w:val="2"/>
            <w:tcBorders>
              <w:left w:val="single" w:sz="4" w:space="0" w:color="auto"/>
            </w:tcBorders>
          </w:tcPr>
          <w:p w14:paraId="7DE4CFA6" w14:textId="77777777" w:rsidR="005C79E9" w:rsidRDefault="005C79E9">
            <w:pPr>
              <w:pStyle w:val="CRCoverPage"/>
              <w:spacing w:after="0"/>
              <w:rPr>
                <w:b/>
                <w:i/>
                <w:sz w:val="8"/>
                <w:szCs w:val="8"/>
              </w:rPr>
            </w:pPr>
          </w:p>
        </w:tc>
        <w:tc>
          <w:tcPr>
            <w:tcW w:w="6946" w:type="dxa"/>
            <w:gridSpan w:val="9"/>
            <w:tcBorders>
              <w:right w:val="single" w:sz="4" w:space="0" w:color="auto"/>
            </w:tcBorders>
          </w:tcPr>
          <w:p w14:paraId="4DFF1F1F" w14:textId="77777777" w:rsidR="005C79E9" w:rsidRDefault="005C79E9">
            <w:pPr>
              <w:pStyle w:val="CRCoverPage"/>
              <w:spacing w:after="0"/>
              <w:rPr>
                <w:sz w:val="8"/>
                <w:szCs w:val="8"/>
              </w:rPr>
            </w:pPr>
          </w:p>
        </w:tc>
      </w:tr>
      <w:tr w:rsidR="005C79E9" w14:paraId="0C5CAD99" w14:textId="77777777">
        <w:tc>
          <w:tcPr>
            <w:tcW w:w="2694" w:type="dxa"/>
            <w:gridSpan w:val="2"/>
            <w:tcBorders>
              <w:left w:val="single" w:sz="4" w:space="0" w:color="auto"/>
            </w:tcBorders>
          </w:tcPr>
          <w:p w14:paraId="4127B4BD" w14:textId="77777777" w:rsidR="005C79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4D905A" w14:textId="77777777" w:rsidR="005C79E9" w:rsidRDefault="00000000">
            <w:pPr>
              <w:pStyle w:val="CRCoverPage"/>
              <w:spacing w:after="0"/>
              <w:ind w:left="100"/>
              <w:rPr>
                <w:lang w:val="en-US" w:eastAsia="zh-CN"/>
              </w:rPr>
            </w:pPr>
            <w:r>
              <w:rPr>
                <w:rFonts w:hint="eastAsia"/>
                <w:lang w:val="en-US" w:eastAsia="zh-CN"/>
              </w:rPr>
              <w:t xml:space="preserve">The TSCTSF behaviour of AF request authorization </w:t>
            </w:r>
            <w:r>
              <w:rPr>
                <w:lang w:eastAsia="zh-CN"/>
              </w:rPr>
              <w:t>for time synchronization service</w:t>
            </w:r>
            <w:r>
              <w:rPr>
                <w:rFonts w:hint="eastAsia"/>
                <w:lang w:val="en-US" w:eastAsia="zh-CN"/>
              </w:rPr>
              <w:t xml:space="preserve"> is specified when the requested Coverage Area is not identical with the subscribed Coverage Area. </w:t>
            </w:r>
          </w:p>
          <w:p w14:paraId="59A7906E" w14:textId="77777777" w:rsidR="005C79E9" w:rsidRDefault="005C79E9">
            <w:pPr>
              <w:pStyle w:val="CRCoverPage"/>
              <w:spacing w:after="0"/>
              <w:ind w:left="100"/>
              <w:rPr>
                <w:lang w:val="en-US" w:eastAsia="zh-CN"/>
              </w:rPr>
            </w:pPr>
          </w:p>
        </w:tc>
      </w:tr>
      <w:tr w:rsidR="005C79E9" w14:paraId="107C35B2" w14:textId="77777777">
        <w:tc>
          <w:tcPr>
            <w:tcW w:w="2694" w:type="dxa"/>
            <w:gridSpan w:val="2"/>
            <w:tcBorders>
              <w:left w:val="single" w:sz="4" w:space="0" w:color="auto"/>
            </w:tcBorders>
          </w:tcPr>
          <w:p w14:paraId="5A7C6DB1" w14:textId="77777777" w:rsidR="005C79E9" w:rsidRDefault="005C79E9">
            <w:pPr>
              <w:pStyle w:val="CRCoverPage"/>
              <w:spacing w:after="0"/>
              <w:rPr>
                <w:b/>
                <w:i/>
                <w:sz w:val="8"/>
                <w:szCs w:val="8"/>
              </w:rPr>
            </w:pPr>
          </w:p>
        </w:tc>
        <w:tc>
          <w:tcPr>
            <w:tcW w:w="6946" w:type="dxa"/>
            <w:gridSpan w:val="9"/>
            <w:tcBorders>
              <w:right w:val="single" w:sz="4" w:space="0" w:color="auto"/>
            </w:tcBorders>
          </w:tcPr>
          <w:p w14:paraId="72891875" w14:textId="77777777" w:rsidR="005C79E9" w:rsidRDefault="005C79E9">
            <w:pPr>
              <w:pStyle w:val="CRCoverPage"/>
              <w:spacing w:after="0"/>
              <w:rPr>
                <w:sz w:val="8"/>
                <w:szCs w:val="8"/>
                <w:highlight w:val="green"/>
              </w:rPr>
            </w:pPr>
          </w:p>
        </w:tc>
      </w:tr>
      <w:tr w:rsidR="005C79E9" w14:paraId="2784D955" w14:textId="77777777">
        <w:tc>
          <w:tcPr>
            <w:tcW w:w="2694" w:type="dxa"/>
            <w:gridSpan w:val="2"/>
            <w:tcBorders>
              <w:left w:val="single" w:sz="4" w:space="0" w:color="auto"/>
              <w:bottom w:val="single" w:sz="4" w:space="0" w:color="auto"/>
            </w:tcBorders>
          </w:tcPr>
          <w:p w14:paraId="0824A471" w14:textId="77777777" w:rsidR="005C79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C52E10" w14:textId="77777777" w:rsidR="005C79E9" w:rsidRDefault="00000000">
            <w:pPr>
              <w:pStyle w:val="CRCoverPage"/>
              <w:spacing w:after="0"/>
              <w:ind w:left="100"/>
              <w:rPr>
                <w:highlight w:val="green"/>
              </w:rPr>
            </w:pPr>
            <w:r>
              <w:rPr>
                <w:rFonts w:hint="eastAsia"/>
                <w:lang w:val="en-US" w:eastAsia="zh-CN"/>
              </w:rPr>
              <w:t>The TSCTSF behaviour of AF request authorization is not clear</w:t>
            </w:r>
            <w:r>
              <w:t>.</w:t>
            </w:r>
          </w:p>
        </w:tc>
      </w:tr>
      <w:tr w:rsidR="005C79E9" w14:paraId="6B604F5D" w14:textId="77777777">
        <w:tc>
          <w:tcPr>
            <w:tcW w:w="2694" w:type="dxa"/>
            <w:gridSpan w:val="2"/>
          </w:tcPr>
          <w:p w14:paraId="2E924A3A" w14:textId="77777777" w:rsidR="005C79E9" w:rsidRDefault="005C79E9">
            <w:pPr>
              <w:pStyle w:val="CRCoverPage"/>
              <w:spacing w:after="0"/>
              <w:rPr>
                <w:b/>
                <w:i/>
                <w:sz w:val="8"/>
                <w:szCs w:val="8"/>
              </w:rPr>
            </w:pPr>
          </w:p>
        </w:tc>
        <w:tc>
          <w:tcPr>
            <w:tcW w:w="6946" w:type="dxa"/>
            <w:gridSpan w:val="9"/>
          </w:tcPr>
          <w:p w14:paraId="3D3668D4" w14:textId="77777777" w:rsidR="005C79E9" w:rsidRDefault="005C79E9">
            <w:pPr>
              <w:pStyle w:val="CRCoverPage"/>
              <w:spacing w:after="0"/>
              <w:rPr>
                <w:sz w:val="8"/>
                <w:szCs w:val="8"/>
              </w:rPr>
            </w:pPr>
          </w:p>
        </w:tc>
      </w:tr>
      <w:tr w:rsidR="005C79E9" w14:paraId="48D9A91B" w14:textId="77777777">
        <w:tc>
          <w:tcPr>
            <w:tcW w:w="2694" w:type="dxa"/>
            <w:gridSpan w:val="2"/>
            <w:tcBorders>
              <w:top w:val="single" w:sz="4" w:space="0" w:color="auto"/>
              <w:left w:val="single" w:sz="4" w:space="0" w:color="auto"/>
            </w:tcBorders>
          </w:tcPr>
          <w:p w14:paraId="68D189BC" w14:textId="77777777" w:rsidR="005C79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9DE150" w14:textId="77777777" w:rsidR="005C79E9" w:rsidRDefault="00000000">
            <w:pPr>
              <w:pStyle w:val="CRCoverPage"/>
              <w:spacing w:after="0"/>
              <w:ind w:left="100"/>
              <w:rPr>
                <w:lang w:val="en-US" w:eastAsia="zh-CN"/>
              </w:rPr>
            </w:pPr>
            <w:r>
              <w:rPr>
                <w:rFonts w:hint="eastAsia"/>
                <w:lang w:val="en-US" w:eastAsia="zh-CN"/>
              </w:rPr>
              <w:t>5.27.1.11</w:t>
            </w:r>
          </w:p>
        </w:tc>
      </w:tr>
      <w:tr w:rsidR="005C79E9" w14:paraId="1EBB407F" w14:textId="77777777">
        <w:tc>
          <w:tcPr>
            <w:tcW w:w="2694" w:type="dxa"/>
            <w:gridSpan w:val="2"/>
            <w:tcBorders>
              <w:left w:val="single" w:sz="4" w:space="0" w:color="auto"/>
            </w:tcBorders>
          </w:tcPr>
          <w:p w14:paraId="613951FD" w14:textId="77777777" w:rsidR="005C79E9" w:rsidRDefault="005C79E9">
            <w:pPr>
              <w:pStyle w:val="CRCoverPage"/>
              <w:spacing w:after="0"/>
              <w:rPr>
                <w:b/>
                <w:i/>
                <w:sz w:val="8"/>
                <w:szCs w:val="8"/>
              </w:rPr>
            </w:pPr>
          </w:p>
        </w:tc>
        <w:tc>
          <w:tcPr>
            <w:tcW w:w="6946" w:type="dxa"/>
            <w:gridSpan w:val="9"/>
            <w:tcBorders>
              <w:right w:val="single" w:sz="4" w:space="0" w:color="auto"/>
            </w:tcBorders>
          </w:tcPr>
          <w:p w14:paraId="6F0B474D" w14:textId="77777777" w:rsidR="005C79E9" w:rsidRDefault="005C79E9">
            <w:pPr>
              <w:pStyle w:val="CRCoverPage"/>
              <w:spacing w:after="0"/>
              <w:rPr>
                <w:sz w:val="8"/>
                <w:szCs w:val="8"/>
              </w:rPr>
            </w:pPr>
          </w:p>
        </w:tc>
      </w:tr>
      <w:tr w:rsidR="005C79E9" w14:paraId="13BB01EB" w14:textId="77777777">
        <w:tc>
          <w:tcPr>
            <w:tcW w:w="2694" w:type="dxa"/>
            <w:gridSpan w:val="2"/>
            <w:tcBorders>
              <w:left w:val="single" w:sz="4" w:space="0" w:color="auto"/>
            </w:tcBorders>
          </w:tcPr>
          <w:p w14:paraId="10A614CB" w14:textId="77777777" w:rsidR="005C79E9" w:rsidRDefault="005C79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785C41" w14:textId="77777777" w:rsidR="005C79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7FF67" w14:textId="77777777" w:rsidR="005C79E9" w:rsidRDefault="00000000">
            <w:pPr>
              <w:pStyle w:val="CRCoverPage"/>
              <w:spacing w:after="0"/>
              <w:jc w:val="center"/>
              <w:rPr>
                <w:b/>
                <w:caps/>
              </w:rPr>
            </w:pPr>
            <w:r>
              <w:rPr>
                <w:b/>
                <w:caps/>
              </w:rPr>
              <w:t>N</w:t>
            </w:r>
          </w:p>
        </w:tc>
        <w:tc>
          <w:tcPr>
            <w:tcW w:w="2977" w:type="dxa"/>
            <w:gridSpan w:val="4"/>
          </w:tcPr>
          <w:p w14:paraId="688E11CB" w14:textId="77777777" w:rsidR="005C79E9" w:rsidRDefault="005C79E9">
            <w:pPr>
              <w:pStyle w:val="CRCoverPage"/>
              <w:tabs>
                <w:tab w:val="right" w:pos="2893"/>
              </w:tabs>
              <w:spacing w:after="0"/>
            </w:pPr>
          </w:p>
        </w:tc>
        <w:tc>
          <w:tcPr>
            <w:tcW w:w="3401" w:type="dxa"/>
            <w:gridSpan w:val="3"/>
            <w:tcBorders>
              <w:right w:val="single" w:sz="4" w:space="0" w:color="auto"/>
            </w:tcBorders>
            <w:shd w:val="clear" w:color="FFFF00" w:fill="auto"/>
          </w:tcPr>
          <w:p w14:paraId="2D4D90DC" w14:textId="77777777" w:rsidR="005C79E9" w:rsidRDefault="005C79E9">
            <w:pPr>
              <w:pStyle w:val="CRCoverPage"/>
              <w:spacing w:after="0"/>
              <w:ind w:left="99"/>
            </w:pPr>
          </w:p>
        </w:tc>
      </w:tr>
      <w:tr w:rsidR="005C79E9" w14:paraId="3D63C2A5" w14:textId="77777777">
        <w:tc>
          <w:tcPr>
            <w:tcW w:w="2694" w:type="dxa"/>
            <w:gridSpan w:val="2"/>
            <w:tcBorders>
              <w:left w:val="single" w:sz="4" w:space="0" w:color="auto"/>
            </w:tcBorders>
          </w:tcPr>
          <w:p w14:paraId="08455E7B" w14:textId="77777777" w:rsidR="005C79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463A72" w14:textId="77777777" w:rsidR="005C79E9" w:rsidRDefault="005C79E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D163B" w14:textId="77777777" w:rsidR="005C79E9" w:rsidRDefault="00000000">
            <w:pPr>
              <w:pStyle w:val="CRCoverPage"/>
              <w:spacing w:after="0"/>
              <w:jc w:val="center"/>
              <w:rPr>
                <w:b/>
                <w:caps/>
              </w:rPr>
            </w:pPr>
            <w:r>
              <w:rPr>
                <w:rFonts w:hint="eastAsia"/>
                <w:b/>
                <w:caps/>
                <w:lang w:eastAsia="zh-CN"/>
              </w:rPr>
              <w:t>x</w:t>
            </w:r>
          </w:p>
        </w:tc>
        <w:tc>
          <w:tcPr>
            <w:tcW w:w="2977" w:type="dxa"/>
            <w:gridSpan w:val="4"/>
          </w:tcPr>
          <w:p w14:paraId="678AC812" w14:textId="77777777" w:rsidR="005C79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2A574B" w14:textId="77777777" w:rsidR="005C79E9" w:rsidRDefault="00000000">
            <w:pPr>
              <w:pStyle w:val="CRCoverPage"/>
              <w:spacing w:after="0"/>
              <w:ind w:left="99"/>
            </w:pPr>
            <w:r>
              <w:t xml:space="preserve">TS/TR ... CR ... </w:t>
            </w:r>
          </w:p>
        </w:tc>
      </w:tr>
      <w:tr w:rsidR="005C79E9" w14:paraId="79992E9A" w14:textId="77777777">
        <w:tc>
          <w:tcPr>
            <w:tcW w:w="2694" w:type="dxa"/>
            <w:gridSpan w:val="2"/>
            <w:tcBorders>
              <w:left w:val="single" w:sz="4" w:space="0" w:color="auto"/>
            </w:tcBorders>
          </w:tcPr>
          <w:p w14:paraId="372F0B15" w14:textId="77777777" w:rsidR="005C79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C907FC" w14:textId="77777777" w:rsidR="005C79E9" w:rsidRDefault="005C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422D8" w14:textId="77777777" w:rsidR="005C79E9" w:rsidRDefault="00000000">
            <w:pPr>
              <w:pStyle w:val="CRCoverPage"/>
              <w:spacing w:after="0"/>
              <w:jc w:val="center"/>
              <w:rPr>
                <w:b/>
                <w:caps/>
              </w:rPr>
            </w:pPr>
            <w:r>
              <w:rPr>
                <w:b/>
                <w:caps/>
              </w:rPr>
              <w:t>X</w:t>
            </w:r>
          </w:p>
        </w:tc>
        <w:tc>
          <w:tcPr>
            <w:tcW w:w="2977" w:type="dxa"/>
            <w:gridSpan w:val="4"/>
          </w:tcPr>
          <w:p w14:paraId="71F97934" w14:textId="77777777" w:rsidR="005C79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AABBDB3" w14:textId="77777777" w:rsidR="005C79E9" w:rsidRDefault="00000000">
            <w:pPr>
              <w:pStyle w:val="CRCoverPage"/>
              <w:spacing w:after="0"/>
              <w:ind w:left="99"/>
            </w:pPr>
            <w:r>
              <w:t xml:space="preserve">TS/TR ... CR ... </w:t>
            </w:r>
          </w:p>
        </w:tc>
      </w:tr>
      <w:tr w:rsidR="005C79E9" w14:paraId="44B20899" w14:textId="77777777">
        <w:tc>
          <w:tcPr>
            <w:tcW w:w="2694" w:type="dxa"/>
            <w:gridSpan w:val="2"/>
            <w:tcBorders>
              <w:left w:val="single" w:sz="4" w:space="0" w:color="auto"/>
            </w:tcBorders>
          </w:tcPr>
          <w:p w14:paraId="049DBB17" w14:textId="77777777" w:rsidR="005C79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1F1F9F" w14:textId="77777777" w:rsidR="005C79E9" w:rsidRDefault="005C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CEE6D" w14:textId="77777777" w:rsidR="005C79E9" w:rsidRDefault="00000000">
            <w:pPr>
              <w:pStyle w:val="CRCoverPage"/>
              <w:spacing w:after="0"/>
              <w:jc w:val="center"/>
              <w:rPr>
                <w:b/>
                <w:caps/>
              </w:rPr>
            </w:pPr>
            <w:r>
              <w:rPr>
                <w:b/>
                <w:caps/>
              </w:rPr>
              <w:t>X</w:t>
            </w:r>
          </w:p>
        </w:tc>
        <w:tc>
          <w:tcPr>
            <w:tcW w:w="2977" w:type="dxa"/>
            <w:gridSpan w:val="4"/>
          </w:tcPr>
          <w:p w14:paraId="5E23B95E" w14:textId="77777777" w:rsidR="005C79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8B2909" w14:textId="77777777" w:rsidR="005C79E9" w:rsidRDefault="00000000">
            <w:pPr>
              <w:pStyle w:val="CRCoverPage"/>
              <w:spacing w:after="0"/>
              <w:ind w:left="99"/>
            </w:pPr>
            <w:r>
              <w:t xml:space="preserve">TS/TR ... CR ... </w:t>
            </w:r>
          </w:p>
        </w:tc>
      </w:tr>
      <w:tr w:rsidR="005C79E9" w14:paraId="54DCBA53" w14:textId="77777777">
        <w:tc>
          <w:tcPr>
            <w:tcW w:w="2694" w:type="dxa"/>
            <w:gridSpan w:val="2"/>
            <w:tcBorders>
              <w:left w:val="single" w:sz="4" w:space="0" w:color="auto"/>
            </w:tcBorders>
          </w:tcPr>
          <w:p w14:paraId="7D00B69C" w14:textId="77777777" w:rsidR="005C79E9" w:rsidRDefault="005C79E9">
            <w:pPr>
              <w:pStyle w:val="CRCoverPage"/>
              <w:spacing w:after="0"/>
              <w:rPr>
                <w:b/>
                <w:i/>
              </w:rPr>
            </w:pPr>
          </w:p>
        </w:tc>
        <w:tc>
          <w:tcPr>
            <w:tcW w:w="6946" w:type="dxa"/>
            <w:gridSpan w:val="9"/>
            <w:tcBorders>
              <w:right w:val="single" w:sz="4" w:space="0" w:color="auto"/>
            </w:tcBorders>
          </w:tcPr>
          <w:p w14:paraId="1F6A877E" w14:textId="77777777" w:rsidR="005C79E9" w:rsidRDefault="005C79E9">
            <w:pPr>
              <w:pStyle w:val="CRCoverPage"/>
              <w:spacing w:after="0"/>
            </w:pPr>
          </w:p>
        </w:tc>
      </w:tr>
      <w:tr w:rsidR="005C79E9" w14:paraId="6C2B6369" w14:textId="77777777">
        <w:tc>
          <w:tcPr>
            <w:tcW w:w="2694" w:type="dxa"/>
            <w:gridSpan w:val="2"/>
            <w:tcBorders>
              <w:left w:val="single" w:sz="4" w:space="0" w:color="auto"/>
              <w:bottom w:val="single" w:sz="4" w:space="0" w:color="auto"/>
            </w:tcBorders>
          </w:tcPr>
          <w:p w14:paraId="32E4DBEB" w14:textId="77777777" w:rsidR="005C79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D59114" w14:textId="77777777" w:rsidR="005C79E9" w:rsidRDefault="005C79E9">
            <w:pPr>
              <w:pStyle w:val="CRCoverPage"/>
              <w:spacing w:after="0"/>
              <w:ind w:left="100"/>
            </w:pPr>
          </w:p>
        </w:tc>
      </w:tr>
      <w:tr w:rsidR="005C79E9" w14:paraId="490AC41E" w14:textId="77777777">
        <w:tc>
          <w:tcPr>
            <w:tcW w:w="2694" w:type="dxa"/>
            <w:gridSpan w:val="2"/>
            <w:tcBorders>
              <w:top w:val="single" w:sz="4" w:space="0" w:color="auto"/>
              <w:bottom w:val="single" w:sz="4" w:space="0" w:color="auto"/>
            </w:tcBorders>
          </w:tcPr>
          <w:p w14:paraId="5791A75B" w14:textId="77777777" w:rsidR="005C79E9" w:rsidRDefault="005C79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CE43C6" w14:textId="77777777" w:rsidR="005C79E9" w:rsidRDefault="005C79E9">
            <w:pPr>
              <w:pStyle w:val="CRCoverPage"/>
              <w:spacing w:after="0"/>
              <w:ind w:left="100"/>
              <w:rPr>
                <w:sz w:val="8"/>
                <w:szCs w:val="8"/>
              </w:rPr>
            </w:pPr>
          </w:p>
        </w:tc>
      </w:tr>
      <w:tr w:rsidR="005C79E9" w14:paraId="352960BD" w14:textId="77777777">
        <w:tc>
          <w:tcPr>
            <w:tcW w:w="2694" w:type="dxa"/>
            <w:gridSpan w:val="2"/>
            <w:tcBorders>
              <w:top w:val="single" w:sz="4" w:space="0" w:color="auto"/>
              <w:left w:val="single" w:sz="4" w:space="0" w:color="auto"/>
              <w:bottom w:val="single" w:sz="4" w:space="0" w:color="auto"/>
            </w:tcBorders>
          </w:tcPr>
          <w:p w14:paraId="3D128DC9" w14:textId="77777777" w:rsidR="005C79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63E86" w14:textId="77777777" w:rsidR="005C79E9" w:rsidRDefault="005C79E9">
            <w:pPr>
              <w:pStyle w:val="CRCoverPage"/>
              <w:spacing w:after="0"/>
              <w:ind w:left="100"/>
            </w:pPr>
          </w:p>
        </w:tc>
      </w:tr>
    </w:tbl>
    <w:p w14:paraId="0F710622" w14:textId="77777777" w:rsidR="005C79E9" w:rsidRDefault="005C79E9">
      <w:pPr>
        <w:pStyle w:val="CRCoverPage"/>
        <w:spacing w:after="0"/>
        <w:rPr>
          <w:sz w:val="8"/>
          <w:szCs w:val="8"/>
        </w:rPr>
      </w:pPr>
    </w:p>
    <w:p w14:paraId="7E050729" w14:textId="77777777" w:rsidR="005C79E9" w:rsidRDefault="005C79E9">
      <w:pPr>
        <w:sectPr w:rsidR="005C79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1F0B4AB" w14:textId="77777777" w:rsidR="005C79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2A4FD8DE" w14:textId="77777777" w:rsidR="005C79E9" w:rsidRDefault="00000000">
      <w:pPr>
        <w:keepNext/>
        <w:keepLines/>
        <w:spacing w:before="120"/>
        <w:ind w:left="1418" w:hanging="1418"/>
        <w:outlineLvl w:val="3"/>
        <w:rPr>
          <w:rFonts w:ascii="Arial" w:eastAsia="Times New Roman" w:hAnsi="Arial"/>
          <w:sz w:val="24"/>
        </w:rPr>
      </w:pPr>
      <w:bookmarkStart w:id="5" w:name="_Toc122440571"/>
      <w:bookmarkEnd w:id="4"/>
      <w:r>
        <w:rPr>
          <w:rFonts w:ascii="Arial" w:eastAsia="Times New Roman" w:hAnsi="Arial"/>
          <w:sz w:val="24"/>
        </w:rPr>
        <w:t>5.27.1.11</w:t>
      </w:r>
      <w:r>
        <w:rPr>
          <w:rFonts w:ascii="Arial" w:eastAsia="Times New Roman" w:hAnsi="Arial"/>
          <w:sz w:val="24"/>
        </w:rPr>
        <w:tab/>
        <w:t>Controlling time synchronization service based on the Subscription</w:t>
      </w:r>
      <w:bookmarkEnd w:id="5"/>
    </w:p>
    <w:p w14:paraId="543F80D5" w14:textId="77777777" w:rsidR="005C79E9" w:rsidRDefault="00000000">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233E5076" w14:textId="77777777" w:rsidR="005C79E9" w:rsidRDefault="00000000">
      <w:pPr>
        <w:rPr>
          <w:rFonts w:eastAsia="Times New Roman"/>
        </w:rPr>
      </w:pPr>
      <w:r>
        <w:rPr>
          <w:rFonts w:eastAsia="Times New Roman"/>
        </w:rPr>
        <w:t>The Access and Mobility Subscription data include for the control of 5G access stratum-based time distribution the following information:</w:t>
      </w:r>
    </w:p>
    <w:p w14:paraId="28A1739E"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Access Stratum Time Synchronization Service Authorization, which indicates whether the UE should be provisioned with 5G system internal clock timing information over access stratum as specified in TS 38.331 [28].</w:t>
      </w:r>
    </w:p>
    <w:p w14:paraId="54DD4971"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the Uu time synchronization error budget.</w:t>
      </w:r>
    </w:p>
    <w:p w14:paraId="4857541C"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one or more periods of start and stop times defining the times when the UE should be provisioned with 5G system internal clock timing information.</w:t>
      </w:r>
    </w:p>
    <w:p w14:paraId="59428AC4"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a Time Synchronization Coverage Area comprising a list of TAs where the UE shall be provisioned with 5G system internal clock timing information.</w:t>
      </w:r>
    </w:p>
    <w:p w14:paraId="68D25DD0" w14:textId="77777777" w:rsidR="005C79E9" w:rsidRDefault="00000000">
      <w:pPr>
        <w:rPr>
          <w:rFonts w:eastAsia="Times New Roman"/>
        </w:rPr>
      </w:pPr>
      <w:r>
        <w:rPr>
          <w:rFonts w:eastAsia="Times New Roman"/>
        </w:rPr>
        <w:t>During the Registration procedure, the AMF retrieves the subscription from UDM. If the AMF receives 5G access stratum-based time synchronization service subscription for the given UE, the AMF controls the 5G access stratum-based time distribution:</w:t>
      </w:r>
    </w:p>
    <w:p w14:paraId="6965E1E1"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5G access stratum-based time synchronization service is allowed for the UE, the AMF provides the 5G access stratum time distribution indication to the NG-RAN so that it can provide 5G timing information to the UE.</w:t>
      </w:r>
    </w:p>
    <w:p w14:paraId="04977578"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1823251"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3AD13055" w14:textId="77777777" w:rsidR="005C79E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This ensures the UE performs Registration update with the network when the UE moves in and out of Requested Coverage Area.</w:t>
      </w:r>
    </w:p>
    <w:p w14:paraId="0637FDBB" w14:textId="77777777" w:rsidR="005C79E9" w:rsidRDefault="00000000">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How to ensure that the Time Synchronization Coverage Area and the Registration Area consist of the same is FFS.</w:t>
      </w:r>
    </w:p>
    <w:p w14:paraId="2D0DA209"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F0E0876"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86784DC" w14:textId="77777777" w:rsidR="005C79E9" w:rsidRDefault="00000000">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14:paraId="1660DEA4"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1D49F094"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(g)PTP based time synchronization service (per DNN/S-NSSAI and UE identity),</w:t>
      </w:r>
    </w:p>
    <w:p w14:paraId="389F1DAE"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ASTI based time synchronization services (per UE identity).</w:t>
      </w:r>
    </w:p>
    <w:p w14:paraId="4B4273BA"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optionally, a list of TA(s) which specifies an area (a so called </w:t>
      </w:r>
      <w:ins w:id="6" w:author="NTT DOCOMO" w:date="2023-01-16T16:56:00Z">
        <w:r>
          <w:rPr>
            <w:rFonts w:eastAsia="Times New Roman"/>
            <w:lang w:eastAsia="en-GB"/>
          </w:rPr>
          <w:t xml:space="preserve">Authorized </w:t>
        </w:r>
      </w:ins>
      <w:r>
        <w:rPr>
          <w:rFonts w:eastAsia="Times New Roman"/>
          <w:lang w:eastAsia="en-GB"/>
        </w:rPr>
        <w:t>Time Synchronization Coverage Area) in which an AF may request time synchronization services.</w:t>
      </w:r>
    </w:p>
    <w:p w14:paraId="4F5E8667"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or more Subscribed time synchronization service ID(s), each containing the DNN/S-NSSAI and a reference to a PTP instance configuration pre-configured at the TSCTSF (e.g. PTP profile, PTP domain, etc.):</w:t>
      </w:r>
    </w:p>
    <w:p w14:paraId="78570378"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one or more periods of start and stop times defining active times of time synchronization service for the PTP instance.</w:t>
      </w:r>
    </w:p>
    <w:p w14:paraId="3D2CFB92"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a Time Synchronization Coverage Area defining a list of TAs where the (g)PTP-based time synchronization is available for the UEs in the PTP instance.</w:t>
      </w:r>
    </w:p>
    <w:p w14:paraId="01BBD5F4"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Uu time synchronization error budget.</w:t>
      </w:r>
    </w:p>
    <w:p w14:paraId="1E0B90D0" w14:textId="77777777" w:rsidR="005C79E9" w:rsidRDefault="00000000">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14:paraId="3CBF449F"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the time synchronization service (either ASTI or (g)PTP).</w:t>
      </w:r>
    </w:p>
    <w:p w14:paraId="10B85611" w14:textId="45E3C636" w:rsidR="005C79E9" w:rsidRDefault="00000000">
      <w:pPr>
        <w:overflowPunct w:val="0"/>
        <w:autoSpaceDE w:val="0"/>
        <w:autoSpaceDN w:val="0"/>
        <w:adjustRightInd w:val="0"/>
        <w:ind w:left="851" w:hanging="284"/>
        <w:textAlignment w:val="baseline"/>
        <w:rPr>
          <w:rFonts w:eastAsia="SimSun"/>
          <w:lang w:val="en-US" w:eastAsia="zh-CN"/>
        </w:rPr>
      </w:pPr>
      <w:r>
        <w:rPr>
          <w:rFonts w:eastAsia="Times New Roman"/>
          <w:lang w:eastAsia="en-GB"/>
        </w:rPr>
        <w:t>-</w:t>
      </w:r>
      <w:r>
        <w:rPr>
          <w:rFonts w:eastAsia="Times New Roman"/>
          <w:lang w:eastAsia="en-GB"/>
        </w:rPr>
        <w:tab/>
        <w:t xml:space="preserve">According to the "AF request Authorization" in the UE's subscription data, the TSCTSF determines whether the UE is authorized for an AF-requested time synchronization service and, if the UE's subscription data contains </w:t>
      </w:r>
      <w:r w:rsidRPr="0017075E">
        <w:rPr>
          <w:rFonts w:eastAsia="Times New Roman"/>
          <w:highlight w:val="yellow"/>
          <w:lang w:eastAsia="en-GB"/>
          <w:rPrChange w:id="7" w:author="NTT DOCOMO" w:date="2023-01-18T14:32:00Z">
            <w:rPr>
              <w:rFonts w:eastAsia="Times New Roman"/>
              <w:lang w:eastAsia="en-GB"/>
            </w:rPr>
          </w:rPrChange>
        </w:rPr>
        <w:t>a</w:t>
      </w:r>
      <w:ins w:id="8" w:author="NTT DOCOMO" w:date="2023-01-18T14:32:00Z">
        <w:r w:rsidR="0017075E" w:rsidRPr="0017075E">
          <w:rPr>
            <w:rFonts w:eastAsia="Times New Roman"/>
            <w:highlight w:val="yellow"/>
            <w:lang w:eastAsia="en-GB"/>
            <w:rPrChange w:id="9" w:author="NTT DOCOMO" w:date="2023-01-18T14:32:00Z">
              <w:rPr>
                <w:rFonts w:eastAsia="Times New Roman"/>
                <w:lang w:eastAsia="en-GB"/>
              </w:rPr>
            </w:rPrChange>
          </w:rPr>
          <w:t>n Authorized</w:t>
        </w:r>
      </w:ins>
      <w:r>
        <w:rPr>
          <w:rFonts w:eastAsia="Times New Roman"/>
          <w:lang w:eastAsia="en-GB"/>
        </w:rPr>
        <w:t xml:space="preserve"> Time Synchronization Coverage Area (i.e., a list of TA(s) defining the restricted area for AF request), whether the UE is in </w:t>
      </w:r>
      <w:r w:rsidRPr="0017075E">
        <w:rPr>
          <w:rFonts w:eastAsia="Times New Roman"/>
          <w:highlight w:val="yellow"/>
          <w:lang w:eastAsia="en-GB"/>
          <w:rPrChange w:id="10" w:author="NTT DOCOMO" w:date="2023-01-18T14:32:00Z">
            <w:rPr>
              <w:rFonts w:eastAsia="Times New Roman"/>
              <w:lang w:eastAsia="en-GB"/>
            </w:rPr>
          </w:rPrChange>
        </w:rPr>
        <w:t xml:space="preserve">the </w:t>
      </w:r>
      <w:del w:id="11" w:author="NTT DOCOMO" w:date="2023-01-18T14:32:00Z">
        <w:r w:rsidRPr="0017075E" w:rsidDel="0017075E">
          <w:rPr>
            <w:rFonts w:eastAsia="Times New Roman"/>
            <w:highlight w:val="yellow"/>
            <w:lang w:eastAsia="en-GB"/>
            <w:rPrChange w:id="12" w:author="NTT DOCOMO" w:date="2023-01-18T14:32:00Z">
              <w:rPr>
                <w:rFonts w:eastAsia="Times New Roman"/>
                <w:lang w:eastAsia="en-GB"/>
              </w:rPr>
            </w:rPrChange>
          </w:rPr>
          <w:delText xml:space="preserve">allowed </w:delText>
        </w:r>
      </w:del>
      <w:ins w:id="13" w:author="NTT DOCOMO" w:date="2023-01-18T14:32:00Z">
        <w:r w:rsidR="0017075E" w:rsidRPr="0017075E">
          <w:rPr>
            <w:rFonts w:eastAsia="Times New Roman"/>
            <w:highlight w:val="yellow"/>
            <w:lang w:eastAsia="en-GB"/>
            <w:rPrChange w:id="14" w:author="NTT DOCOMO" w:date="2023-01-18T14:32:00Z">
              <w:rPr>
                <w:rFonts w:eastAsia="Times New Roman"/>
                <w:lang w:eastAsia="en-GB"/>
              </w:rPr>
            </w:rPrChange>
          </w:rPr>
          <w:t>authorized</w:t>
        </w:r>
        <w:r w:rsidR="0017075E">
          <w:rPr>
            <w:rFonts w:eastAsia="Times New Roman"/>
            <w:lang w:eastAsia="en-GB"/>
          </w:rPr>
          <w:t xml:space="preserve"> </w:t>
        </w:r>
      </w:ins>
      <w:r>
        <w:rPr>
          <w:rFonts w:eastAsia="Times New Roman"/>
          <w:lang w:eastAsia="en-GB"/>
        </w:rPr>
        <w:t xml:space="preserve">area. </w:t>
      </w:r>
      <w:ins w:id="15" w:author="cmcc" w:date="2023-01-09T15:02:00Z">
        <w:r>
          <w:rPr>
            <w:rFonts w:eastAsia="SimSun" w:hint="eastAsia"/>
            <w:lang w:val="en-US" w:eastAsia="zh-CN"/>
          </w:rPr>
          <w:t xml:space="preserve">If the </w:t>
        </w:r>
      </w:ins>
      <w:ins w:id="16" w:author="cmcc" w:date="2023-01-09T15:11:00Z">
        <w:r>
          <w:rPr>
            <w:rFonts w:eastAsia="SimSun" w:hint="eastAsia"/>
            <w:lang w:val="en-US" w:eastAsia="zh-CN"/>
          </w:rPr>
          <w:t>r</w:t>
        </w:r>
      </w:ins>
      <w:ins w:id="17" w:author="cmcc" w:date="2023-01-09T15:04:00Z">
        <w:r>
          <w:rPr>
            <w:rFonts w:eastAsia="SimSun" w:hint="eastAsia"/>
            <w:lang w:val="en-US" w:eastAsia="zh-CN"/>
          </w:rPr>
          <w:t>equested Coverage Area</w:t>
        </w:r>
      </w:ins>
      <w:ins w:id="18" w:author="cmcc" w:date="2023-01-09T15:14:00Z">
        <w:r>
          <w:rPr>
            <w:rFonts w:eastAsia="SimSun" w:hint="eastAsia"/>
            <w:lang w:val="en-US" w:eastAsia="zh-CN"/>
          </w:rPr>
          <w:t xml:space="preserve"> </w:t>
        </w:r>
      </w:ins>
      <w:ins w:id="19" w:author="NTT DOCOMO" w:date="2023-01-18T14:34:00Z">
        <w:r w:rsidR="004A4009" w:rsidRPr="004A4009">
          <w:rPr>
            <w:rFonts w:eastAsia="SimSun"/>
            <w:highlight w:val="yellow"/>
            <w:lang w:val="en-US" w:eastAsia="zh-CN"/>
            <w:rPrChange w:id="20" w:author="NTT DOCOMO" w:date="2023-01-18T14:35:00Z">
              <w:rPr>
                <w:rFonts w:eastAsia="SimSun"/>
                <w:lang w:val="en-US" w:eastAsia="zh-CN"/>
              </w:rPr>
            </w:rPrChange>
          </w:rPr>
          <w:t>(</w:t>
        </w:r>
      </w:ins>
      <w:ins w:id="21" w:author="NTT DOCOMO" w:date="2023-01-18T14:35:00Z">
        <w:r w:rsidR="004A4009">
          <w:rPr>
            <w:rFonts w:eastAsia="SimSun"/>
            <w:highlight w:val="yellow"/>
            <w:lang w:val="en-US" w:eastAsia="zh-CN"/>
          </w:rPr>
          <w:t>see</w:t>
        </w:r>
        <w:r w:rsidR="004A4009" w:rsidRPr="004A4009">
          <w:rPr>
            <w:rFonts w:eastAsia="SimSun"/>
            <w:highlight w:val="yellow"/>
            <w:lang w:val="en-US" w:eastAsia="zh-CN"/>
            <w:rPrChange w:id="22" w:author="NTT DOCOMO" w:date="2023-01-18T14:35:00Z">
              <w:rPr>
                <w:rFonts w:eastAsia="SimSun"/>
                <w:lang w:val="en-US" w:eastAsia="zh-CN"/>
              </w:rPr>
            </w:rPrChange>
          </w:rPr>
          <w:t xml:space="preserve"> clause </w:t>
        </w:r>
        <w:r w:rsidR="004A4009" w:rsidRPr="004A4009">
          <w:rPr>
            <w:rFonts w:eastAsia="SimSun"/>
            <w:highlight w:val="yellow"/>
            <w:lang w:val="en-US" w:eastAsia="zh-CN"/>
            <w:rPrChange w:id="23" w:author="NTT DOCOMO" w:date="2023-01-18T14:35:00Z">
              <w:rPr>
                <w:rFonts w:eastAsia="SimSun"/>
                <w:lang w:val="en-US" w:eastAsia="zh-CN"/>
              </w:rPr>
            </w:rPrChange>
          </w:rPr>
          <w:t>5.27.1.10</w:t>
        </w:r>
      </w:ins>
      <w:ins w:id="24" w:author="NTT DOCOMO" w:date="2023-01-18T14:34:00Z">
        <w:r w:rsidR="004A4009" w:rsidRPr="004A4009">
          <w:rPr>
            <w:rFonts w:eastAsia="SimSun"/>
            <w:highlight w:val="yellow"/>
            <w:lang w:val="en-US" w:eastAsia="zh-CN"/>
            <w:rPrChange w:id="25" w:author="NTT DOCOMO" w:date="2023-01-18T14:35:00Z">
              <w:rPr>
                <w:rFonts w:eastAsia="SimSun"/>
                <w:lang w:val="en-US" w:eastAsia="zh-CN"/>
              </w:rPr>
            </w:rPrChange>
          </w:rPr>
          <w:t>)</w:t>
        </w:r>
      </w:ins>
      <w:ins w:id="26" w:author="NTT DOCOMO" w:date="2023-01-18T14:35:00Z">
        <w:r w:rsidR="004A4009">
          <w:rPr>
            <w:rFonts w:eastAsia="SimSun"/>
            <w:lang w:val="en-US" w:eastAsia="zh-CN"/>
          </w:rPr>
          <w:t xml:space="preserve"> </w:t>
        </w:r>
      </w:ins>
      <w:ins w:id="27" w:author="cmcc" w:date="2023-01-09T15:09:00Z">
        <w:r>
          <w:rPr>
            <w:rFonts w:eastAsia="SimSun" w:hint="eastAsia"/>
            <w:lang w:val="en-US" w:eastAsia="zh-CN"/>
          </w:rPr>
          <w:t>is</w:t>
        </w:r>
      </w:ins>
      <w:ins w:id="28" w:author="cmcc" w:date="2023-01-09T15:10:00Z">
        <w:r>
          <w:rPr>
            <w:rFonts w:eastAsia="SimSun" w:hint="eastAsia"/>
            <w:lang w:val="en-US" w:eastAsia="zh-CN"/>
          </w:rPr>
          <w:t xml:space="preserve"> </w:t>
        </w:r>
      </w:ins>
      <w:ins w:id="29" w:author="cmcc" w:date="2023-01-09T18:30:00Z">
        <w:del w:id="30" w:author="Nokia-rev" w:date="2023-01-17T22:19:00Z">
          <w:r>
            <w:rPr>
              <w:rFonts w:eastAsia="SimSun" w:hint="eastAsia"/>
              <w:lang w:val="en-US" w:eastAsia="zh-CN"/>
            </w:rPr>
            <w:delText>inside of</w:delText>
          </w:r>
        </w:del>
      </w:ins>
      <w:ins w:id="31" w:author="Nokia-rev" w:date="2023-01-17T22:19:00Z">
        <w:r>
          <w:rPr>
            <w:rFonts w:eastAsia="SimSun"/>
            <w:lang w:val="en-US" w:eastAsia="zh-CN"/>
          </w:rPr>
          <w:t>within</w:t>
        </w:r>
      </w:ins>
      <w:ins w:id="32" w:author="cmcc" w:date="2023-01-09T15:10:00Z">
        <w:r>
          <w:rPr>
            <w:rFonts w:eastAsia="SimSun" w:hint="eastAsia"/>
            <w:lang w:val="en-US" w:eastAsia="zh-CN"/>
          </w:rPr>
          <w:t xml:space="preserve"> the </w:t>
        </w:r>
        <w:del w:id="33" w:author="NTT DOCOMO" w:date="2023-01-16T16:57:00Z">
          <w:r>
            <w:rPr>
              <w:rFonts w:eastAsia="Times New Roman"/>
              <w:lang w:eastAsia="en-GB"/>
            </w:rPr>
            <w:delText xml:space="preserve">subscribed </w:delText>
          </w:r>
        </w:del>
      </w:ins>
      <w:ins w:id="34" w:author="NTT DOCOMO" w:date="2023-01-16T16:57:00Z">
        <w:r>
          <w:rPr>
            <w:rFonts w:eastAsia="Times New Roman"/>
            <w:lang w:eastAsia="en-GB"/>
          </w:rPr>
          <w:t xml:space="preserve">Authorized Time Synchronization </w:t>
        </w:r>
      </w:ins>
      <w:ins w:id="35" w:author="cmcc" w:date="2023-01-09T15:10:00Z">
        <w:r>
          <w:rPr>
            <w:rFonts w:eastAsia="Times New Roman"/>
            <w:lang w:eastAsia="en-GB"/>
          </w:rPr>
          <w:t>Coverage Area</w:t>
        </w:r>
      </w:ins>
      <w:ins w:id="36" w:author="cmcc" w:date="2023-01-09T15:05:00Z">
        <w:r>
          <w:rPr>
            <w:rFonts w:eastAsia="SimSun"/>
            <w:lang w:val="en-US" w:eastAsia="zh-CN"/>
          </w:rPr>
          <w:t>, the</w:t>
        </w:r>
      </w:ins>
      <w:ins w:id="37" w:author="cmcc" w:date="2023-01-09T15:11:00Z">
        <w:r>
          <w:rPr>
            <w:rFonts w:eastAsia="SimSun"/>
            <w:lang w:val="en-US" w:eastAsia="zh-CN"/>
          </w:rPr>
          <w:t xml:space="preserve"> TSCTSF </w:t>
        </w:r>
        <w:del w:id="38" w:author="Nokia-rev" w:date="2023-01-17T22:20:00Z">
          <w:r>
            <w:rPr>
              <w:rFonts w:eastAsia="SimSun"/>
              <w:lang w:val="en-US" w:eastAsia="zh-CN"/>
            </w:rPr>
            <w:delText xml:space="preserve">sets the </w:delText>
          </w:r>
        </w:del>
      </w:ins>
      <w:ins w:id="39" w:author="cmcc" w:date="2023-01-09T15:12:00Z">
        <w:del w:id="40" w:author="Nokia-rev" w:date="2023-01-17T22:20:00Z">
          <w:r>
            <w:rPr>
              <w:rFonts w:eastAsia="Times New Roman"/>
              <w:lang w:eastAsia="en-GB"/>
            </w:rPr>
            <w:delText>Time Synchronization Coverage Area</w:delText>
          </w:r>
          <w:r>
            <w:rPr>
              <w:rFonts w:eastAsia="SimSun"/>
              <w:lang w:val="en-US" w:eastAsia="zh-CN"/>
            </w:rPr>
            <w:delText xml:space="preserve"> </w:delText>
          </w:r>
        </w:del>
      </w:ins>
      <w:ins w:id="41" w:author="cmcc" w:date="2023-01-09T18:32:00Z">
        <w:del w:id="42" w:author="Nokia-rev" w:date="2023-01-17T22:20:00Z">
          <w:r>
            <w:rPr>
              <w:rFonts w:eastAsia="SimSun"/>
              <w:lang w:val="en-US" w:eastAsia="zh-CN"/>
            </w:rPr>
            <w:delText>identical with</w:delText>
          </w:r>
        </w:del>
      </w:ins>
      <w:ins w:id="43" w:author="Nokia-rev" w:date="2023-01-17T22:20:00Z">
        <w:r>
          <w:rPr>
            <w:rFonts w:eastAsia="SimSun"/>
            <w:lang w:val="en-US" w:eastAsia="zh-CN"/>
          </w:rPr>
          <w:t>uses</w:t>
        </w:r>
      </w:ins>
      <w:ins w:id="44" w:author="cmcc" w:date="2023-01-09T15:12:00Z">
        <w:r>
          <w:rPr>
            <w:rFonts w:eastAsia="SimSun"/>
            <w:lang w:val="en-US" w:eastAsia="zh-CN"/>
          </w:rPr>
          <w:t xml:space="preserve"> the requested Coverage Area. </w:t>
        </w:r>
      </w:ins>
      <w:ins w:id="45" w:author="cmcc" w:date="2023-01-09T15:19:00Z">
        <w:r>
          <w:rPr>
            <w:rFonts w:eastAsia="SimSun"/>
            <w:lang w:val="en-US" w:eastAsia="zh-CN"/>
          </w:rPr>
          <w:t xml:space="preserve">If the </w:t>
        </w:r>
      </w:ins>
      <w:ins w:id="46" w:author="cmcc" w:date="2023-01-09T18:31:00Z">
        <w:del w:id="47" w:author="NTT DOCOMO" w:date="2023-01-16T16:57:00Z">
          <w:r>
            <w:rPr>
              <w:rFonts w:eastAsia="Times New Roman"/>
              <w:lang w:eastAsia="en-GB"/>
            </w:rPr>
            <w:delText xml:space="preserve">subscribed </w:delText>
          </w:r>
        </w:del>
      </w:ins>
      <w:ins w:id="48" w:author="NTT DOCOMO" w:date="2023-01-16T16:57:00Z">
        <w:r>
          <w:rPr>
            <w:rFonts w:eastAsia="Times New Roman"/>
            <w:lang w:eastAsia="en-GB"/>
          </w:rPr>
          <w:t xml:space="preserve">Authorized Time Synchronization </w:t>
        </w:r>
      </w:ins>
      <w:ins w:id="49" w:author="cmcc" w:date="2023-01-09T18:31:00Z">
        <w:r>
          <w:rPr>
            <w:rFonts w:eastAsia="Times New Roman"/>
            <w:lang w:eastAsia="en-GB"/>
          </w:rPr>
          <w:t>Coverage Area</w:t>
        </w:r>
        <w:r>
          <w:rPr>
            <w:rFonts w:eastAsia="SimSun"/>
            <w:lang w:val="en-US" w:eastAsia="zh-CN"/>
          </w:rPr>
          <w:t xml:space="preserve"> is inside of the </w:t>
        </w:r>
      </w:ins>
      <w:ins w:id="50" w:author="cmcc" w:date="2023-01-09T15:19:00Z">
        <w:r>
          <w:rPr>
            <w:rFonts w:eastAsia="SimSun"/>
            <w:lang w:val="en-US" w:eastAsia="zh-CN"/>
          </w:rPr>
          <w:t xml:space="preserve">requested Coverage Area, the TSCTSF </w:t>
        </w:r>
        <w:del w:id="51" w:author="Nokia-rev" w:date="2023-01-17T22:20:00Z">
          <w:r>
            <w:rPr>
              <w:rFonts w:eastAsia="SimSun"/>
              <w:lang w:val="en-US" w:eastAsia="zh-CN"/>
            </w:rPr>
            <w:delText xml:space="preserve">sets the </w:delText>
          </w:r>
          <w:r>
            <w:rPr>
              <w:rFonts w:eastAsia="Times New Roman"/>
              <w:lang w:eastAsia="en-GB"/>
            </w:rPr>
            <w:delText>Time Synchronization Coverage Area</w:delText>
          </w:r>
          <w:r>
            <w:rPr>
              <w:rFonts w:eastAsia="SimSun"/>
              <w:lang w:val="en-US" w:eastAsia="zh-CN"/>
            </w:rPr>
            <w:delText xml:space="preserve"> </w:delText>
          </w:r>
        </w:del>
      </w:ins>
      <w:ins w:id="52" w:author="cmcc" w:date="2023-01-09T18:32:00Z">
        <w:del w:id="53" w:author="Nokia-rev" w:date="2023-01-17T22:20:00Z">
          <w:r>
            <w:rPr>
              <w:rFonts w:eastAsia="SimSun"/>
              <w:lang w:val="en-US" w:eastAsia="zh-CN"/>
            </w:rPr>
            <w:delText>identical with</w:delText>
          </w:r>
        </w:del>
      </w:ins>
      <w:ins w:id="54" w:author="Nokia-rev" w:date="2023-01-17T22:20:00Z">
        <w:r>
          <w:rPr>
            <w:rFonts w:eastAsia="SimSun"/>
            <w:lang w:val="en-US" w:eastAsia="zh-CN"/>
          </w:rPr>
          <w:t>uses</w:t>
        </w:r>
      </w:ins>
      <w:ins w:id="55" w:author="cmcc" w:date="2023-01-09T15:19:00Z">
        <w:r>
          <w:rPr>
            <w:rFonts w:eastAsia="SimSun"/>
            <w:lang w:val="en-US" w:eastAsia="zh-CN"/>
          </w:rPr>
          <w:t xml:space="preserve"> the</w:t>
        </w:r>
      </w:ins>
      <w:ins w:id="56" w:author="cmcc" w:date="2023-01-09T15:20:00Z">
        <w:del w:id="57" w:author="cmcc" w:date="2023-01-18T18:33:00Z">
          <w:r>
            <w:rPr>
              <w:rFonts w:eastAsia="Times New Roman"/>
              <w:lang w:val="en-US" w:eastAsia="en-GB"/>
              <w:rPrChange w:id="58" w:author="cmcc" w:date="2023-01-18T18:33:00Z">
                <w:rPr>
                  <w:rFonts w:eastAsia="Times New Roman"/>
                  <w:lang w:eastAsia="en-GB"/>
                </w:rPr>
              </w:rPrChange>
            </w:rPr>
            <w:delText>subscribed</w:delText>
          </w:r>
        </w:del>
      </w:ins>
      <w:ins w:id="59" w:author="cmcc" w:date="2023-01-18T18:33:00Z">
        <w:r>
          <w:rPr>
            <w:rFonts w:eastAsia="SimSun"/>
            <w:lang w:val="en-US" w:eastAsia="zh-CN"/>
          </w:rPr>
          <w:t xml:space="preserve"> </w:t>
        </w:r>
      </w:ins>
      <w:ins w:id="60" w:author="NTT DOCOMO" w:date="2023-01-16T16:57:00Z">
        <w:r>
          <w:rPr>
            <w:rFonts w:eastAsia="Times New Roman"/>
            <w:lang w:eastAsia="en-GB"/>
          </w:rPr>
          <w:t xml:space="preserve">Authorized Time Synchronization </w:t>
        </w:r>
      </w:ins>
      <w:ins w:id="61" w:author="cmcc" w:date="2023-01-09T15:20:00Z">
        <w:r>
          <w:rPr>
            <w:rFonts w:eastAsia="Times New Roman"/>
            <w:lang w:eastAsia="en-GB"/>
          </w:rPr>
          <w:t>Coverage Area</w:t>
        </w:r>
      </w:ins>
      <w:ins w:id="62" w:author="cmcc" w:date="2023-01-09T15:19:00Z">
        <w:r>
          <w:rPr>
            <w:rFonts w:eastAsia="SimSun"/>
            <w:lang w:val="en-US" w:eastAsia="zh-CN"/>
          </w:rPr>
          <w:t>.</w:t>
        </w:r>
      </w:ins>
      <w:ins w:id="63" w:author="cmcc" w:date="2023-01-18T18:21:00Z">
        <w:r>
          <w:rPr>
            <w:rFonts w:eastAsia="SimSun"/>
            <w:lang w:val="en-US" w:eastAsia="zh-CN"/>
          </w:rPr>
          <w:t xml:space="preserve"> </w:t>
        </w:r>
      </w:ins>
      <w:ins w:id="64" w:author="cmcc" w:date="2023-01-18T18:22:00Z">
        <w:r>
          <w:rPr>
            <w:rFonts w:eastAsia="SimSun"/>
            <w:lang w:val="en-US" w:eastAsia="zh-CN"/>
          </w:rPr>
          <w:t>If</w:t>
        </w:r>
      </w:ins>
      <w:ins w:id="65" w:author="cmcc" w:date="2023-01-18T18:29:00Z">
        <w:r>
          <w:rPr>
            <w:rFonts w:eastAsia="SimSun"/>
            <w:lang w:val="en-US" w:eastAsia="zh-CN"/>
          </w:rPr>
          <w:t xml:space="preserve"> </w:t>
        </w:r>
      </w:ins>
      <w:ins w:id="66" w:author="cmcc" w:date="2023-01-18T18:23:00Z">
        <w:r>
          <w:rPr>
            <w:rFonts w:eastAsia="SimSun"/>
            <w:lang w:val="en-US" w:eastAsia="zh-CN"/>
          </w:rPr>
          <w:t>the requested Coverage Area partly overla</w:t>
        </w:r>
        <w:r>
          <w:rPr>
            <w:rFonts w:eastAsia="SimSun" w:hint="eastAsia"/>
            <w:lang w:val="en-US" w:eastAsia="zh-CN"/>
          </w:rPr>
          <w:t xml:space="preserve">ps with the </w:t>
        </w:r>
        <w:r>
          <w:rPr>
            <w:rFonts w:eastAsia="Times New Roman"/>
            <w:lang w:eastAsia="en-GB"/>
            <w:rPrChange w:id="67" w:author="cmcc" w:date="2023-01-18T18:29:00Z">
              <w:rPr>
                <w:rFonts w:eastAsia="Times New Roman"/>
                <w:highlight w:val="yellow"/>
                <w:lang w:eastAsia="en-GB"/>
              </w:rPr>
            </w:rPrChange>
          </w:rPr>
          <w:t>Authorized Time Synchronization</w:t>
        </w:r>
        <w:r>
          <w:rPr>
            <w:rFonts w:eastAsia="Times New Roman"/>
            <w:lang w:eastAsia="en-GB"/>
          </w:rPr>
          <w:t xml:space="preserve"> Coverage Area</w:t>
        </w:r>
        <w:r>
          <w:rPr>
            <w:rFonts w:eastAsia="SimSun"/>
            <w:lang w:val="en-US" w:eastAsia="zh-CN"/>
          </w:rPr>
          <w:t xml:space="preserve">, </w:t>
        </w:r>
      </w:ins>
      <w:ins w:id="68" w:author="cmcc" w:date="2023-01-18T18:24:00Z">
        <w:r>
          <w:rPr>
            <w:rFonts w:eastAsia="SimSun"/>
            <w:lang w:val="en-US" w:eastAsia="zh-CN"/>
          </w:rPr>
          <w:t>the TSCTSF uses the</w:t>
        </w:r>
      </w:ins>
      <w:ins w:id="69" w:author="cmcc" w:date="2023-01-18T18:28:00Z">
        <w:r>
          <w:rPr>
            <w:rFonts w:eastAsia="SimSun"/>
            <w:lang w:val="en-US" w:eastAsia="zh-CN"/>
          </w:rPr>
          <w:t xml:space="preserve"> intersection of </w:t>
        </w:r>
      </w:ins>
      <w:ins w:id="70" w:author="cmcc" w:date="2023-01-18T18:34:00Z">
        <w:r>
          <w:rPr>
            <w:rFonts w:eastAsia="SimSun" w:hint="eastAsia"/>
            <w:lang w:val="en-US" w:eastAsia="zh-CN"/>
          </w:rPr>
          <w:t>them</w:t>
        </w:r>
      </w:ins>
      <w:ins w:id="71" w:author="cmcc" w:date="2023-01-18T18:29:00Z">
        <w:r>
          <w:rPr>
            <w:rFonts w:eastAsia="SimSun" w:hint="eastAsia"/>
            <w:lang w:val="en-US" w:eastAsia="zh-CN"/>
          </w:rPr>
          <w:t xml:space="preserve">. If </w:t>
        </w:r>
      </w:ins>
      <w:ins w:id="72" w:author="cmcc" w:date="2023-01-18T18:30:00Z">
        <w:r>
          <w:rPr>
            <w:rFonts w:eastAsia="SimSun" w:hint="eastAsia"/>
            <w:lang w:val="en-US" w:eastAsia="zh-CN"/>
          </w:rPr>
          <w:t>there is no overlap</w:t>
        </w:r>
      </w:ins>
      <w:ins w:id="73" w:author="cmcc" w:date="2023-01-18T18:31:00Z">
        <w:r>
          <w:rPr>
            <w:rFonts w:eastAsia="SimSun" w:hint="eastAsia"/>
            <w:lang w:val="en-US" w:eastAsia="zh-CN"/>
          </w:rPr>
          <w:t xml:space="preserve"> between them, the </w:t>
        </w:r>
      </w:ins>
      <w:ins w:id="74" w:author="cmcc" w:date="2023-01-18T18:32:00Z">
        <w:r>
          <w:rPr>
            <w:rFonts w:eastAsia="SimSun" w:hint="eastAsia"/>
            <w:lang w:val="en-US" w:eastAsia="zh-CN"/>
          </w:rPr>
          <w:t>TSCTSF shall reject the AF request</w:t>
        </w:r>
      </w:ins>
      <w:ins w:id="75" w:author="cmcc" w:date="2023-01-18T18:28:00Z">
        <w:r>
          <w:rPr>
            <w:rFonts w:eastAsia="SimSun"/>
            <w:lang w:val="en-US" w:eastAsia="zh-CN"/>
            <w:rPrChange w:id="76" w:author="cmcc" w:date="2023-01-18T18:29:00Z">
              <w:rPr>
                <w:rFonts w:eastAsia="SimSun"/>
                <w:highlight w:val="yellow"/>
                <w:lang w:val="en-US" w:eastAsia="zh-CN"/>
              </w:rPr>
            </w:rPrChange>
          </w:rPr>
          <w:t>.</w:t>
        </w:r>
      </w:ins>
      <w:ins w:id="77" w:author="cmcc" w:date="2023-01-18T18:32:00Z">
        <w:r>
          <w:rPr>
            <w:rFonts w:eastAsia="SimSun" w:hint="eastAsia"/>
            <w:lang w:val="en-US" w:eastAsia="zh-CN"/>
          </w:rPr>
          <w:t xml:space="preserve"> </w:t>
        </w:r>
      </w:ins>
      <w:ins w:id="78" w:author="cmcc" w:date="2023-01-09T15:05:00Z">
        <w:del w:id="79" w:author="Nokia-rev" w:date="2023-01-17T22:21:00Z">
          <w:r>
            <w:rPr>
              <w:rFonts w:eastAsia="SimSun" w:hint="eastAsia"/>
              <w:lang w:val="en-US" w:eastAsia="zh-CN"/>
            </w:rPr>
            <w:delText xml:space="preserve"> </w:delText>
          </w:r>
        </w:del>
      </w:ins>
      <w:r>
        <w:rPr>
          <w:rFonts w:eastAsia="Times New Roman"/>
          <w:lang w:eastAsia="en-GB"/>
        </w:rPr>
        <w:t>If the AF request is authorized and the corresponding UE is in the allowed area, the TSCTSF proceeds as specified in clause 5.27.1.8 and TS 23.502 [3].</w:t>
      </w:r>
      <w:ins w:id="80" w:author="cmcc" w:date="2023-01-09T15:20:00Z">
        <w:del w:id="81" w:author="Nokia-rev" w:date="2023-01-17T22:18:00Z">
          <w:r>
            <w:rPr>
              <w:rFonts w:eastAsia="SimSun" w:hint="eastAsia"/>
              <w:lang w:val="en-US" w:eastAsia="zh-CN"/>
            </w:rPr>
            <w:delText xml:space="preserve"> The TSCTSF may </w:delText>
          </w:r>
        </w:del>
      </w:ins>
      <w:ins w:id="82" w:author="cmcc" w:date="2023-01-09T15:21:00Z">
        <w:del w:id="83" w:author="Nokia-rev" w:date="2023-01-17T22:18:00Z">
          <w:r>
            <w:rPr>
              <w:rFonts w:eastAsia="SimSun" w:hint="eastAsia"/>
              <w:lang w:val="en-US" w:eastAsia="zh-CN"/>
            </w:rPr>
            <w:delText xml:space="preserve">indicate the </w:delText>
          </w:r>
          <w:r>
            <w:rPr>
              <w:rFonts w:eastAsia="Times New Roman"/>
              <w:lang w:eastAsia="en-GB"/>
            </w:rPr>
            <w:delText>Time Synchronization Coverage Area</w:delText>
          </w:r>
          <w:r>
            <w:rPr>
              <w:rFonts w:eastAsia="SimSun" w:hint="eastAsia"/>
              <w:lang w:val="en-US" w:eastAsia="zh-CN"/>
            </w:rPr>
            <w:delText xml:space="preserve"> to the AF</w:delText>
          </w:r>
        </w:del>
      </w:ins>
      <w:ins w:id="84" w:author="cmcc" w:date="2023-01-09T15:42:00Z">
        <w:del w:id="85" w:author="Nokia-rev" w:date="2023-01-17T22:18:00Z">
          <w:r>
            <w:rPr>
              <w:rFonts w:eastAsia="SimSun" w:hint="eastAsia"/>
              <w:lang w:val="en-US" w:eastAsia="zh-CN"/>
            </w:rPr>
            <w:delText xml:space="preserve"> </w:delText>
          </w:r>
        </w:del>
      </w:ins>
      <w:ins w:id="86" w:author="cmcc" w:date="2023-01-09T15:36:00Z">
        <w:del w:id="87" w:author="Nokia-rev" w:date="2023-01-17T22:18:00Z">
          <w:r>
            <w:rPr>
              <w:rFonts w:eastAsia="SimSun" w:hint="eastAsia"/>
              <w:lang w:val="en-US" w:eastAsia="zh-CN"/>
            </w:rPr>
            <w:delText>if it is not identical with the requested Coverage Area</w:delText>
          </w:r>
        </w:del>
      </w:ins>
      <w:ins w:id="88" w:author="cmcc" w:date="2023-01-09T15:21:00Z">
        <w:del w:id="89" w:author="Nokia-rev" w:date="2023-01-17T22:18:00Z">
          <w:r>
            <w:rPr>
              <w:rFonts w:eastAsia="SimSun" w:hint="eastAsia"/>
              <w:lang w:val="en-US" w:eastAsia="zh-CN"/>
            </w:rPr>
            <w:delText>.</w:delText>
          </w:r>
        </w:del>
      </w:ins>
    </w:p>
    <w:p w14:paraId="0ACA7689" w14:textId="77777777" w:rsidR="005C79E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14322DA1"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40D3461"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configures a PTP port in DS-TT and adds it to the corresponding PTP instance in NW-TT as described in clause K.2.2 of TS 23.501 [2].</w:t>
      </w:r>
    </w:p>
    <w:p w14:paraId="699F6499" w14:textId="77777777" w:rsidR="005C79E9"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2E328FC" w14:textId="77777777" w:rsidR="005C79E9" w:rsidRDefault="00000000">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t xml:space="preserve">If the PTP instance configuration referenced by the Time Synchronization Subscription data for the UE contains a Time Synchronization Coverage Area, the TSCTSF subscribes to UE's Presence in Area(s) of </w:t>
      </w:r>
      <w:r>
        <w:rPr>
          <w:rFonts w:eastAsia="Times New Roman"/>
          <w:lang w:eastAsia="en-GB"/>
        </w:rPr>
        <w:lastRenderedPageBreak/>
        <w:t>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A8187F" w14:textId="77777777" w:rsidR="005C79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hint="eastAsia"/>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6EC0AEE1" w14:textId="77777777" w:rsidR="005C79E9" w:rsidRDefault="005C79E9"/>
    <w:p w14:paraId="7101D98F" w14:textId="77777777" w:rsidR="005C79E9" w:rsidRDefault="005C79E9"/>
    <w:sectPr w:rsidR="005C79E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9E0E" w14:textId="77777777" w:rsidR="00F63DFD" w:rsidRDefault="00F63DFD">
      <w:pPr>
        <w:spacing w:after="0"/>
      </w:pPr>
      <w:r>
        <w:separator/>
      </w:r>
    </w:p>
  </w:endnote>
  <w:endnote w:type="continuationSeparator" w:id="0">
    <w:p w14:paraId="0C1534F1" w14:textId="77777777" w:rsidR="00F63DFD" w:rsidRDefault="00F63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091E" w14:textId="77777777" w:rsidR="005C79E9" w:rsidRDefault="005C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E6C1" w14:textId="77777777" w:rsidR="005C79E9" w:rsidRDefault="005C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5EEC" w14:textId="77777777" w:rsidR="005C79E9" w:rsidRDefault="005C7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ECB3" w14:textId="77777777" w:rsidR="00F63DFD" w:rsidRDefault="00F63DFD">
      <w:pPr>
        <w:spacing w:after="0"/>
      </w:pPr>
      <w:r>
        <w:separator/>
      </w:r>
    </w:p>
  </w:footnote>
  <w:footnote w:type="continuationSeparator" w:id="0">
    <w:p w14:paraId="56B84602" w14:textId="77777777" w:rsidR="00F63DFD" w:rsidRDefault="00F63D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5C7D" w14:textId="77777777" w:rsidR="005C79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15B4" w14:textId="77777777" w:rsidR="005C79E9" w:rsidRDefault="005C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9E01" w14:textId="77777777" w:rsidR="005C79E9" w:rsidRDefault="005C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90CF1" w14:textId="77777777" w:rsidR="005C79E9" w:rsidRDefault="005C7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3B29E" w14:textId="77777777" w:rsidR="005C79E9"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3E1E" w14:textId="77777777" w:rsidR="005C79E9" w:rsidRDefault="005C79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3BFF"/>
    <w:rsid w:val="00086F9A"/>
    <w:rsid w:val="00087BED"/>
    <w:rsid w:val="000A3807"/>
    <w:rsid w:val="000A5DCD"/>
    <w:rsid w:val="000A6394"/>
    <w:rsid w:val="000B7FED"/>
    <w:rsid w:val="000C038A"/>
    <w:rsid w:val="000C6598"/>
    <w:rsid w:val="000E268E"/>
    <w:rsid w:val="000E2AF1"/>
    <w:rsid w:val="000E31D5"/>
    <w:rsid w:val="000E41BF"/>
    <w:rsid w:val="001000B2"/>
    <w:rsid w:val="0010371C"/>
    <w:rsid w:val="00117BBC"/>
    <w:rsid w:val="00127926"/>
    <w:rsid w:val="001431FF"/>
    <w:rsid w:val="0014353F"/>
    <w:rsid w:val="00145D43"/>
    <w:rsid w:val="00151D37"/>
    <w:rsid w:val="0016631F"/>
    <w:rsid w:val="0017075E"/>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63EC2"/>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4009"/>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C79E9"/>
    <w:rsid w:val="005E2C44"/>
    <w:rsid w:val="005E65C0"/>
    <w:rsid w:val="005F06A9"/>
    <w:rsid w:val="005F0AD9"/>
    <w:rsid w:val="006173BF"/>
    <w:rsid w:val="00621188"/>
    <w:rsid w:val="006231C6"/>
    <w:rsid w:val="006257ED"/>
    <w:rsid w:val="00625CC6"/>
    <w:rsid w:val="00647065"/>
    <w:rsid w:val="006759D8"/>
    <w:rsid w:val="00677A1C"/>
    <w:rsid w:val="00677EFF"/>
    <w:rsid w:val="00695808"/>
    <w:rsid w:val="006B367A"/>
    <w:rsid w:val="006B46FB"/>
    <w:rsid w:val="006C7ED0"/>
    <w:rsid w:val="006D18D3"/>
    <w:rsid w:val="006D5129"/>
    <w:rsid w:val="006E21FB"/>
    <w:rsid w:val="006E29C6"/>
    <w:rsid w:val="0070388D"/>
    <w:rsid w:val="007051A7"/>
    <w:rsid w:val="00706BCA"/>
    <w:rsid w:val="00710FA9"/>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30AB0"/>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87B19"/>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0FC3"/>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63DFD"/>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2D1728EA"/>
    <w:rsid w:val="379D539D"/>
    <w:rsid w:val="391B7528"/>
    <w:rsid w:val="3CD663E7"/>
    <w:rsid w:val="410A53F4"/>
    <w:rsid w:val="435161B9"/>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52E488"/>
  <w15:docId w15:val="{2B065344-EA20-4E00-A65E-95B257FC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Revision2">
    <w:name w:val="Revision2"/>
    <w:hidden/>
    <w:uiPriority w:val="99"/>
    <w:semiHidden/>
    <w:rPr>
      <w:rFonts w:eastAsiaTheme="minorEastAsia"/>
      <w:lang w:val="en-GB"/>
    </w:rPr>
  </w:style>
  <w:style w:type="paragraph" w:styleId="Revision">
    <w:name w:val="Revision"/>
    <w:hidden/>
    <w:uiPriority w:val="99"/>
    <w:semiHidden/>
    <w:rsid w:val="00117BB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1633</Words>
  <Characters>9309</Characters>
  <Application>Microsoft Office Word</Application>
  <DocSecurity>0</DocSecurity>
  <Lines>77</Lines>
  <Paragraphs>21</Paragraphs>
  <ScaleCrop>false</ScaleCrop>
  <Company>3GPP Support Team</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NTT DOCOMO</cp:lastModifiedBy>
  <cp:revision>4</cp:revision>
  <cp:lastPrinted>2411-12-31T06:00:00Z</cp:lastPrinted>
  <dcterms:created xsi:type="dcterms:W3CDTF">2023-01-18T12:32:00Z</dcterms:created>
  <dcterms:modified xsi:type="dcterms:W3CDTF">2023-01-18T12:36:00Z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